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B2D1E0A" w:rsidR="008D05CF" w:rsidRPr="001C332D" w:rsidRDefault="4634992D" w:rsidP="4634992D">
      <w:pPr>
        <w:pBdr>
          <w:bottom w:val="single" w:sz="4" w:space="1" w:color="auto"/>
        </w:pBdr>
        <w:tabs>
          <w:tab w:val="right" w:pos="9214"/>
        </w:tabs>
        <w:spacing w:after="0"/>
        <w:rPr>
          <w:rFonts w:ascii="Arial" w:eastAsia="MS Mincho" w:hAnsi="Arial" w:cs="Arial"/>
          <w:b/>
          <w:bCs/>
          <w:sz w:val="24"/>
          <w:szCs w:val="24"/>
          <w:lang w:eastAsia="ja-JP"/>
        </w:rPr>
      </w:pPr>
      <w:r w:rsidRPr="4634992D">
        <w:rPr>
          <w:rFonts w:ascii="Arial" w:eastAsia="MS Mincho" w:hAnsi="Arial" w:cs="Arial"/>
          <w:b/>
          <w:bCs/>
          <w:sz w:val="24"/>
          <w:szCs w:val="24"/>
          <w:lang w:eastAsia="ja-JP"/>
        </w:rPr>
        <w:t xml:space="preserve">3GPP TSG SA WG 1 Meeting #111 </w:t>
      </w:r>
      <w:r w:rsidR="008133CC">
        <w:tab/>
      </w:r>
      <w:r w:rsidRPr="4634992D">
        <w:rPr>
          <w:rFonts w:ascii="Arial" w:eastAsia="MS Mincho" w:hAnsi="Arial" w:cs="Arial"/>
          <w:b/>
          <w:bCs/>
          <w:sz w:val="24"/>
          <w:szCs w:val="24"/>
          <w:lang w:eastAsia="ja-JP"/>
        </w:rPr>
        <w:t>S1-25</w:t>
      </w:r>
      <w:r w:rsidR="00782707">
        <w:rPr>
          <w:rFonts w:ascii="Arial" w:eastAsia="MS Mincho" w:hAnsi="Arial" w:cs="Arial"/>
          <w:b/>
          <w:bCs/>
          <w:sz w:val="24"/>
          <w:szCs w:val="24"/>
          <w:lang w:eastAsia="ja-JP"/>
        </w:rPr>
        <w:t>3</w:t>
      </w:r>
      <w:r w:rsidR="00393FE7">
        <w:rPr>
          <w:rFonts w:ascii="Arial" w:eastAsia="MS Mincho" w:hAnsi="Arial" w:cs="Arial"/>
          <w:b/>
          <w:bCs/>
          <w:sz w:val="24"/>
          <w:szCs w:val="24"/>
          <w:lang w:eastAsia="ja-JP"/>
        </w:rPr>
        <w:t>308</w:t>
      </w:r>
    </w:p>
    <w:p w14:paraId="37928451" w14:textId="39DDC181"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179CFD3" w:rsidR="0009108F" w:rsidRPr="00F354A6" w:rsidRDefault="0009108F" w:rsidP="0009108F">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B56525">
        <w:rPr>
          <w:rFonts w:ascii="Arial" w:hAnsi="Arial" w:cs="Arial"/>
          <w:b/>
          <w:bCs/>
        </w:rPr>
        <w:t>IIT Bombay</w:t>
      </w:r>
    </w:p>
    <w:p w14:paraId="4711311D" w14:textId="2F830EF8" w:rsidR="0009108F" w:rsidRDefault="0009108F" w:rsidP="0009108F">
      <w:pPr>
        <w:spacing w:after="120"/>
        <w:ind w:left="1985" w:hanging="1985"/>
        <w:rPr>
          <w:rFonts w:ascii="Arial" w:hAnsi="Arial" w:cs="Arial"/>
          <w:b/>
          <w:bCs/>
        </w:rPr>
      </w:pPr>
      <w:proofErr w:type="spellStart"/>
      <w:r w:rsidRPr="124F52D3">
        <w:rPr>
          <w:rFonts w:ascii="Arial" w:hAnsi="Arial" w:cs="Arial"/>
          <w:b/>
          <w:bCs/>
        </w:rPr>
        <w:t>pCR</w:t>
      </w:r>
      <w:proofErr w:type="spellEnd"/>
      <w:r w:rsidRPr="124F52D3">
        <w:rPr>
          <w:rFonts w:ascii="Arial" w:hAnsi="Arial" w:cs="Arial"/>
          <w:b/>
          <w:bCs/>
        </w:rPr>
        <w:t xml:space="preserve"> Title:</w:t>
      </w:r>
      <w:r>
        <w:tab/>
      </w:r>
      <w:r w:rsidR="00B56525">
        <w:rPr>
          <w:rFonts w:ascii="Arial" w:hAnsi="Arial" w:cs="Arial"/>
          <w:b/>
          <w:bCs/>
        </w:rPr>
        <w:t xml:space="preserve">New use case on </w:t>
      </w:r>
      <w:r w:rsidR="00EC7620">
        <w:rPr>
          <w:rFonts w:ascii="Arial" w:hAnsi="Arial" w:cs="Arial"/>
          <w:b/>
          <w:bCs/>
        </w:rPr>
        <w:t xml:space="preserve">exposure </w:t>
      </w:r>
      <w:r w:rsidR="00EF0F81">
        <w:rPr>
          <w:rFonts w:ascii="Arial" w:hAnsi="Arial" w:cs="Arial"/>
          <w:b/>
          <w:bCs/>
        </w:rPr>
        <w:t xml:space="preserve">of </w:t>
      </w:r>
      <w:r w:rsidR="00E544F3">
        <w:rPr>
          <w:rFonts w:ascii="Arial" w:hAnsi="Arial" w:cs="Arial"/>
          <w:b/>
          <w:bCs/>
        </w:rPr>
        <w:t xml:space="preserve">installed software </w:t>
      </w:r>
      <w:r w:rsidR="00EF0F81">
        <w:rPr>
          <w:rFonts w:ascii="Arial" w:hAnsi="Arial" w:cs="Arial"/>
          <w:b/>
          <w:bCs/>
        </w:rPr>
        <w:t xml:space="preserve">programs and packages list </w:t>
      </w:r>
      <w:r w:rsidR="00E544F3">
        <w:rPr>
          <w:rFonts w:ascii="Arial" w:hAnsi="Arial" w:cs="Arial"/>
          <w:b/>
          <w:bCs/>
        </w:rPr>
        <w:t xml:space="preserve">for threat monitoring </w:t>
      </w:r>
      <w:r w:rsidR="001D5FA1">
        <w:rPr>
          <w:rFonts w:ascii="Arial" w:hAnsi="Arial" w:cs="Arial"/>
          <w:b/>
          <w:bCs/>
        </w:rPr>
        <w:t xml:space="preserve"> </w:t>
      </w:r>
    </w:p>
    <w:p w14:paraId="572B76BD" w14:textId="77777777" w:rsidR="00B56525" w:rsidRDefault="0009108F" w:rsidP="0009108F">
      <w:pPr>
        <w:spacing w:after="120"/>
        <w:ind w:left="1985" w:hanging="1985"/>
        <w:rPr>
          <w:rFonts w:ascii="Arial" w:hAnsi="Arial" w:cs="Arial"/>
          <w:b/>
          <w:bCs/>
        </w:rPr>
      </w:pPr>
      <w:r w:rsidRPr="124F52D3">
        <w:rPr>
          <w:rFonts w:ascii="Arial" w:hAnsi="Arial" w:cs="Arial"/>
          <w:b/>
          <w:bCs/>
        </w:rPr>
        <w:t>Draft Spec:</w:t>
      </w:r>
      <w:r>
        <w:tab/>
      </w:r>
      <w:r w:rsidR="0A17796F" w:rsidRPr="124F52D3">
        <w:rPr>
          <w:rFonts w:ascii="Arial" w:hAnsi="Arial" w:cs="Arial"/>
          <w:b/>
          <w:bCs/>
        </w:rPr>
        <w:t xml:space="preserve">3GPP TR 22.870 V0.3.1 </w:t>
      </w:r>
    </w:p>
    <w:p w14:paraId="0BC8E829" w14:textId="418F726E" w:rsidR="0009108F" w:rsidRPr="00C524DD" w:rsidRDefault="0009108F" w:rsidP="0009108F">
      <w:pPr>
        <w:spacing w:after="120"/>
        <w:ind w:left="1985" w:hanging="1985"/>
        <w:rPr>
          <w:rFonts w:ascii="Arial" w:hAnsi="Arial" w:cs="Arial"/>
          <w:b/>
          <w:bCs/>
        </w:rPr>
      </w:pPr>
      <w:r w:rsidRPr="124F52D3">
        <w:rPr>
          <w:rFonts w:ascii="Arial" w:hAnsi="Arial" w:cs="Arial"/>
          <w:b/>
          <w:bCs/>
        </w:rPr>
        <w:t>Agenda item:</w:t>
      </w:r>
      <w:r>
        <w:tab/>
      </w:r>
      <w:r w:rsidR="32C312E2" w:rsidRPr="124F52D3">
        <w:rPr>
          <w:rFonts w:ascii="Arial" w:hAnsi="Arial" w:cs="Arial"/>
          <w:b/>
          <w:bCs/>
        </w:rPr>
        <w:t>8.1.</w:t>
      </w:r>
      <w:r w:rsidR="00E646BC">
        <w:rPr>
          <w:rFonts w:ascii="Arial" w:hAnsi="Arial" w:cs="Arial"/>
          <w:b/>
          <w:bCs/>
        </w:rPr>
        <w:t>2 - System and Operations Aspects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BDB91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56525">
        <w:rPr>
          <w:rFonts w:ascii="Arial" w:hAnsi="Arial" w:cs="Arial"/>
          <w:b/>
          <w:bCs/>
        </w:rPr>
        <w:t xml:space="preserve">Manjesh </w:t>
      </w:r>
      <w:r w:rsidR="00463AA0">
        <w:rPr>
          <w:rFonts w:ascii="Arial" w:hAnsi="Arial" w:cs="Arial"/>
          <w:b/>
          <w:bCs/>
        </w:rPr>
        <w:t xml:space="preserve">K. </w:t>
      </w:r>
      <w:r w:rsidR="00B56525">
        <w:rPr>
          <w:rFonts w:ascii="Arial" w:hAnsi="Arial" w:cs="Arial"/>
          <w:b/>
          <w:bCs/>
        </w:rPr>
        <w:t>Hanawal (mhanawal@iitb.ac.in)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25F1D72" w14:textId="16428501" w:rsidR="00B56525" w:rsidRDefault="008D05CF" w:rsidP="00B56525">
      <w:pPr>
        <w:spacing w:before="240" w:after="240"/>
        <w:jc w:val="both"/>
        <w:rPr>
          <w:rFonts w:ascii="Arial" w:hAnsi="Arial" w:cs="Arial"/>
          <w:i/>
          <w:iCs/>
          <w:sz w:val="22"/>
          <w:szCs w:val="22"/>
        </w:rPr>
      </w:pPr>
      <w:r w:rsidRPr="124F52D3">
        <w:rPr>
          <w:rFonts w:ascii="Arial" w:eastAsia="Calibri" w:hAnsi="Arial" w:cs="Arial"/>
          <w:i/>
          <w:iCs/>
          <w:sz w:val="22"/>
          <w:szCs w:val="22"/>
        </w:rPr>
        <w:t xml:space="preserve">Abstract: </w:t>
      </w:r>
      <w:r w:rsidR="00B56525">
        <w:rPr>
          <w:rFonts w:ascii="Arial" w:eastAsia="Calibri" w:hAnsi="Arial" w:cs="Arial"/>
          <w:i/>
          <w:iCs/>
          <w:sz w:val="22"/>
          <w:szCs w:val="22"/>
        </w:rPr>
        <w:t xml:space="preserve">This </w:t>
      </w:r>
      <w:r w:rsidR="00B56525" w:rsidRPr="00ED7552">
        <w:rPr>
          <w:rFonts w:ascii="Arial" w:hAnsi="Arial" w:cs="Arial"/>
          <w:i/>
          <w:iCs/>
          <w:sz w:val="22"/>
          <w:szCs w:val="22"/>
        </w:rPr>
        <w:t>document proposes</w:t>
      </w:r>
      <w:r w:rsidR="00B56525" w:rsidRPr="006038CC">
        <w:rPr>
          <w:rFonts w:ascii="Arial" w:hAnsi="Arial" w:cs="Arial"/>
          <w:i/>
          <w:iCs/>
          <w:sz w:val="22"/>
          <w:szCs w:val="22"/>
        </w:rPr>
        <w:t xml:space="preserve"> a </w:t>
      </w:r>
      <w:r w:rsidR="00B56525">
        <w:rPr>
          <w:rFonts w:ascii="Arial" w:hAnsi="Arial" w:cs="Arial"/>
          <w:i/>
          <w:iCs/>
          <w:sz w:val="22"/>
          <w:szCs w:val="22"/>
        </w:rPr>
        <w:t>new u</w:t>
      </w:r>
      <w:r w:rsidR="00B56525" w:rsidRPr="008F5AA5">
        <w:rPr>
          <w:rFonts w:ascii="Arial" w:hAnsi="Arial" w:cs="Arial"/>
          <w:i/>
          <w:iCs/>
          <w:sz w:val="22"/>
          <w:szCs w:val="22"/>
        </w:rPr>
        <w:t xml:space="preserve">se case on </w:t>
      </w:r>
      <w:r w:rsidR="00B56525">
        <w:rPr>
          <w:rFonts w:ascii="Arial" w:hAnsi="Arial" w:cs="Arial"/>
          <w:i/>
          <w:iCs/>
          <w:sz w:val="22"/>
          <w:szCs w:val="22"/>
        </w:rPr>
        <w:t>6G network</w:t>
      </w:r>
      <w:r w:rsidR="00BF38AF">
        <w:rPr>
          <w:rFonts w:ascii="Arial" w:hAnsi="Arial" w:cs="Arial"/>
          <w:i/>
          <w:iCs/>
          <w:sz w:val="22"/>
          <w:szCs w:val="22"/>
        </w:rPr>
        <w:t xml:space="preserve"> </w:t>
      </w:r>
      <w:r w:rsidR="00E60918">
        <w:rPr>
          <w:rFonts w:ascii="Arial" w:hAnsi="Arial" w:cs="Arial"/>
          <w:i/>
          <w:iCs/>
          <w:sz w:val="22"/>
          <w:szCs w:val="22"/>
        </w:rPr>
        <w:t>to expose the list of software</w:t>
      </w:r>
      <w:r w:rsidR="009D71C9">
        <w:rPr>
          <w:rFonts w:ascii="Arial" w:hAnsi="Arial" w:cs="Arial"/>
          <w:i/>
          <w:iCs/>
          <w:sz w:val="22"/>
          <w:szCs w:val="22"/>
        </w:rPr>
        <w:t xml:space="preserve">, packages, </w:t>
      </w:r>
      <w:r w:rsidR="007212AF">
        <w:rPr>
          <w:rFonts w:ascii="Arial" w:hAnsi="Arial" w:cs="Arial"/>
          <w:i/>
          <w:iCs/>
          <w:sz w:val="22"/>
          <w:szCs w:val="22"/>
        </w:rPr>
        <w:t xml:space="preserve">packages, and </w:t>
      </w:r>
      <w:r w:rsidR="00E60918">
        <w:rPr>
          <w:rFonts w:ascii="Arial" w:hAnsi="Arial" w:cs="Arial"/>
          <w:i/>
          <w:iCs/>
          <w:sz w:val="22"/>
          <w:szCs w:val="22"/>
        </w:rPr>
        <w:t xml:space="preserve">libraries </w:t>
      </w:r>
      <w:r w:rsidR="00E97C77">
        <w:rPr>
          <w:rFonts w:ascii="Arial" w:hAnsi="Arial" w:cs="Arial"/>
          <w:i/>
          <w:iCs/>
          <w:sz w:val="22"/>
          <w:szCs w:val="22"/>
        </w:rPr>
        <w:t>used in its application</w:t>
      </w:r>
      <w:r w:rsidR="009D71C9">
        <w:rPr>
          <w:rFonts w:ascii="Arial" w:hAnsi="Arial" w:cs="Arial"/>
          <w:i/>
          <w:iCs/>
          <w:sz w:val="22"/>
          <w:szCs w:val="22"/>
        </w:rPr>
        <w:t>s</w:t>
      </w:r>
      <w:r w:rsidR="00E97C77">
        <w:rPr>
          <w:rFonts w:ascii="Arial" w:hAnsi="Arial" w:cs="Arial"/>
          <w:i/>
          <w:iCs/>
          <w:sz w:val="22"/>
          <w:szCs w:val="22"/>
        </w:rPr>
        <w:t xml:space="preserve"> to monitor potential vulnerabilities. </w:t>
      </w:r>
      <w:r w:rsidR="00E60918">
        <w:rPr>
          <w:rFonts w:ascii="Arial" w:hAnsi="Arial" w:cs="Arial"/>
          <w:i/>
          <w:iCs/>
          <w:sz w:val="22"/>
          <w:szCs w:val="22"/>
        </w:rPr>
        <w:t xml:space="preserve"> </w:t>
      </w:r>
    </w:p>
    <w:p w14:paraId="48C0FAFD" w14:textId="55F97D59" w:rsidR="008D05CF" w:rsidRPr="000D6532" w:rsidRDefault="008D05CF" w:rsidP="124F52D3">
      <w:pPr>
        <w:spacing w:after="200" w:line="276" w:lineRule="auto"/>
        <w:rPr>
          <w:rFonts w:ascii="Arial" w:eastAsia="Calibri" w:hAnsi="Arial" w:cs="Arial"/>
          <w:i/>
          <w:iCs/>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7B6AF90" w:rsidR="0009108F" w:rsidRPr="0009108F" w:rsidRDefault="4BA37183" w:rsidP="00761D66">
      <w:pPr>
        <w:spacing w:line="259" w:lineRule="auto"/>
        <w:rPr>
          <w:noProof/>
        </w:rPr>
      </w:pPr>
      <w:r w:rsidRPr="124F52D3">
        <w:rPr>
          <w:noProof/>
        </w:rPr>
        <w:t>This pCR proposes a</w:t>
      </w:r>
      <w:r w:rsidR="00235C65" w:rsidRPr="124F52D3">
        <w:rPr>
          <w:noProof/>
        </w:rPr>
        <w:t xml:space="preserve"> </w:t>
      </w:r>
      <w:r w:rsidR="00B56525">
        <w:rPr>
          <w:noProof/>
        </w:rPr>
        <w:t xml:space="preserve">new usecase </w:t>
      </w:r>
      <w:r w:rsidR="001064CB" w:rsidRPr="124F52D3">
        <w:rPr>
          <w:noProof/>
        </w:rPr>
        <w:t>in 6G networks</w:t>
      </w:r>
      <w:r w:rsidR="00B56525">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1874302" w14:textId="6A06B05A" w:rsidR="00C80794" w:rsidRDefault="0078325E" w:rsidP="00C80794">
      <w:pPr>
        <w:spacing w:after="0"/>
        <w:rPr>
          <w:noProof/>
        </w:rPr>
      </w:pPr>
      <w:r>
        <w:rPr>
          <w:noProof/>
        </w:rPr>
        <w:t>NA</w:t>
      </w:r>
    </w:p>
    <w:p w14:paraId="7EACADAA" w14:textId="77777777" w:rsidR="00AE35C4" w:rsidRPr="00C80794" w:rsidRDefault="00AE35C4" w:rsidP="00C80794">
      <w:pPr>
        <w:spacing w:after="0"/>
        <w:rPr>
          <w:noProof/>
        </w:rPr>
      </w:pPr>
    </w:p>
    <w:p w14:paraId="6EB4E968" w14:textId="77777777" w:rsidR="0009108F" w:rsidRPr="00A8474E" w:rsidRDefault="0009108F" w:rsidP="0009108F">
      <w:pPr>
        <w:pStyle w:val="CRCoverPage"/>
        <w:rPr>
          <w:b/>
          <w:lang w:val="en-US"/>
        </w:rPr>
      </w:pPr>
      <w:r w:rsidRPr="00A8474E">
        <w:rPr>
          <w:b/>
          <w:lang w:val="en-US"/>
        </w:rPr>
        <w:t>3. Conclusions</w:t>
      </w:r>
    </w:p>
    <w:p w14:paraId="1629A0BB" w14:textId="6004F522" w:rsidR="00AE35C4" w:rsidRPr="0078325E" w:rsidRDefault="0078325E" w:rsidP="0009108F">
      <w:pPr>
        <w:pStyle w:val="CRCoverPage"/>
        <w:rPr>
          <w:bCs/>
          <w:noProof/>
        </w:rPr>
      </w:pPr>
      <w:r w:rsidRPr="0078325E">
        <w:rPr>
          <w:bCs/>
          <w:noProof/>
        </w:rPr>
        <w:t>NA</w:t>
      </w:r>
    </w:p>
    <w:p w14:paraId="0491F502" w14:textId="23192192" w:rsidR="0009108F" w:rsidRPr="0009108F" w:rsidRDefault="0009108F" w:rsidP="0009108F">
      <w:pPr>
        <w:pStyle w:val="CRCoverPage"/>
        <w:rPr>
          <w:b/>
          <w:noProof/>
        </w:rPr>
      </w:pPr>
      <w:r w:rsidRPr="0009108F">
        <w:rPr>
          <w:b/>
          <w:noProof/>
        </w:rPr>
        <w:t>4. Proposal</w:t>
      </w:r>
    </w:p>
    <w:p w14:paraId="6E70F031" w14:textId="5197BB0A" w:rsidR="0009108F" w:rsidRPr="008A5E86" w:rsidRDefault="00B723A2" w:rsidP="0009108F">
      <w:pPr>
        <w:rPr>
          <w:noProof/>
          <w:lang w:val="en-US"/>
        </w:rPr>
      </w:pPr>
      <w:r w:rsidRPr="00B723A2">
        <w:rPr>
          <w:noProof/>
          <w:lang w:val="en-US"/>
        </w:rPr>
        <w:t>It is proposed to agree the following changes to 3GPP TR 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3164B9D" w14:textId="6E16FB4D" w:rsidR="00476E8D" w:rsidRDefault="00AE35C4" w:rsidP="00D873CE">
      <w:pPr>
        <w:pStyle w:val="Heading2"/>
      </w:pPr>
      <w:bookmarkStart w:id="0" w:name="_Toc175650896"/>
      <w:r>
        <w:rPr>
          <w:lang w:val="en-US"/>
        </w:rPr>
        <w:t>x.1</w:t>
      </w:r>
      <w:r w:rsidRPr="00396E6E">
        <w:tab/>
      </w:r>
      <w:r w:rsidRPr="006038CC">
        <w:t xml:space="preserve">Use case </w:t>
      </w:r>
      <w:bookmarkEnd w:id="0"/>
      <w:r w:rsidRPr="008F5AA5">
        <w:t>on</w:t>
      </w:r>
      <w:r w:rsidR="00D873CE" w:rsidRPr="00D873CE">
        <w:t xml:space="preserve"> exposure of installed software programs and packages list for threat monitoring</w:t>
      </w:r>
      <w:r w:rsidR="00D873CE" w:rsidRPr="00D873CE" w:rsidDel="00D873CE">
        <w:t xml:space="preserve"> </w:t>
      </w:r>
      <w:bookmarkStart w:id="1" w:name="_Toc175650897"/>
    </w:p>
    <w:p w14:paraId="360B2E7C" w14:textId="65D8392C" w:rsidR="00AE35C4" w:rsidRDefault="00AE35C4" w:rsidP="00D873CE">
      <w:pPr>
        <w:pStyle w:val="Heading2"/>
      </w:pPr>
      <w:r>
        <w:rPr>
          <w:lang w:val="en-US"/>
        </w:rPr>
        <w:t>x.1</w:t>
      </w:r>
      <w:r w:rsidRPr="00396E6E">
        <w:t>.1</w:t>
      </w:r>
      <w:r w:rsidRPr="00396E6E">
        <w:tab/>
        <w:t>Description</w:t>
      </w:r>
      <w:bookmarkEnd w:id="1"/>
    </w:p>
    <w:p w14:paraId="13B20A24" w14:textId="42C45B1D" w:rsidR="00E7028F" w:rsidRPr="00E7028F" w:rsidRDefault="00E7028F" w:rsidP="00357670">
      <w:pPr>
        <w:spacing w:after="0"/>
        <w:jc w:val="both"/>
        <w:rPr>
          <w:color w:val="000000"/>
          <w:lang w:val="en-IN" w:eastAsia="en-GB"/>
        </w:rPr>
      </w:pPr>
      <w:bookmarkStart w:id="2" w:name="_Toc175650898"/>
      <w:r w:rsidRPr="00E7028F">
        <w:rPr>
          <w:color w:val="000000"/>
          <w:lang w:val="en-IN" w:eastAsia="en-GB"/>
        </w:rPr>
        <w:t xml:space="preserve">Modern applications are complex and typically built using a mix of open-source and proprietary software components. These include libraries such as OpenSSL, Log4j, and SQLite, which address common requirements like encryption, logging, and data management, </w:t>
      </w:r>
      <w:r w:rsidR="00DE4F1F">
        <w:rPr>
          <w:color w:val="000000"/>
          <w:lang w:val="en-IN" w:eastAsia="en-GB"/>
        </w:rPr>
        <w:t xml:space="preserve">come handy </w:t>
      </w:r>
      <w:r w:rsidRPr="00E7028F">
        <w:rPr>
          <w:color w:val="000000"/>
          <w:lang w:val="en-IN" w:eastAsia="en-GB"/>
        </w:rPr>
        <w:t xml:space="preserve">enabling developers to avoid re-implementing such functionality from scratch. Platforms such as Docker and Kubernetes are widely used for creating and managing containers, supporting modular development and efficient scaling. These components </w:t>
      </w:r>
      <w:r w:rsidR="00DE4F1F" w:rsidRPr="00DE4F1F">
        <w:rPr>
          <w:color w:val="000000"/>
          <w:lang w:val="en-IN" w:eastAsia="en-GB"/>
        </w:rPr>
        <w:t>work well across platforms with large community support</w:t>
      </w:r>
      <w:r w:rsidR="0011748D">
        <w:rPr>
          <w:color w:val="000000"/>
          <w:lang w:val="en-IN" w:eastAsia="en-GB"/>
        </w:rPr>
        <w:t>. Their usage</w:t>
      </w:r>
      <w:r w:rsidRPr="00E7028F">
        <w:rPr>
          <w:color w:val="000000"/>
          <w:lang w:val="en-IN" w:eastAsia="en-GB"/>
        </w:rPr>
        <w:t xml:space="preserve"> significantly simplify the development cycle</w:t>
      </w:r>
      <w:r w:rsidR="0011748D">
        <w:rPr>
          <w:color w:val="000000"/>
          <w:lang w:val="en-IN" w:eastAsia="en-GB"/>
        </w:rPr>
        <w:t xml:space="preserve"> and are</w:t>
      </w:r>
      <w:r w:rsidRPr="00E7028F">
        <w:rPr>
          <w:color w:val="000000"/>
          <w:lang w:val="en-IN" w:eastAsia="en-GB"/>
        </w:rPr>
        <w:t xml:space="preserve"> now deployed at scale in diverse environments, including telecom networks.</w:t>
      </w:r>
    </w:p>
    <w:p w14:paraId="303BBF5A" w14:textId="77777777" w:rsidR="00E7028F" w:rsidRPr="00E7028F" w:rsidRDefault="00E7028F" w:rsidP="00357670">
      <w:pPr>
        <w:spacing w:after="0"/>
        <w:jc w:val="both"/>
        <w:rPr>
          <w:color w:val="000000"/>
          <w:lang w:val="en-IN" w:eastAsia="en-GB"/>
        </w:rPr>
      </w:pPr>
    </w:p>
    <w:p w14:paraId="7F28A2FA" w14:textId="3E1ED183" w:rsidR="00E7028F" w:rsidRPr="00E7028F" w:rsidRDefault="00E7028F" w:rsidP="00357670">
      <w:pPr>
        <w:spacing w:after="0"/>
        <w:jc w:val="both"/>
        <w:rPr>
          <w:color w:val="000000"/>
          <w:lang w:val="en-IN" w:eastAsia="en-GB"/>
        </w:rPr>
      </w:pPr>
      <w:r w:rsidRPr="00E7028F">
        <w:rPr>
          <w:color w:val="000000"/>
          <w:lang w:val="en-IN" w:eastAsia="en-GB"/>
        </w:rPr>
        <w:t xml:space="preserve">However, open-source libraries and packages can contain vulnerabilities that make them attractive targets for attackers. There have been multiple </w:t>
      </w:r>
      <w:r w:rsidR="0011748D">
        <w:rPr>
          <w:color w:val="000000"/>
          <w:lang w:val="en-IN" w:eastAsia="en-GB"/>
        </w:rPr>
        <w:t xml:space="preserve">instance of attacks, </w:t>
      </w:r>
      <w:r w:rsidRPr="00E7028F">
        <w:rPr>
          <w:color w:val="000000"/>
          <w:lang w:val="en-IN" w:eastAsia="en-GB"/>
        </w:rPr>
        <w:t>such as the Log4Shell vulnerability in Log4j, critical flaws in OpenSSL, and weaknesses in certain Java package</w:t>
      </w:r>
      <w:r w:rsidR="0011748D">
        <w:rPr>
          <w:color w:val="000000"/>
          <w:lang w:val="en-IN" w:eastAsia="en-GB"/>
        </w:rPr>
        <w:t xml:space="preserve">s, </w:t>
      </w:r>
      <w:r w:rsidRPr="00E7028F">
        <w:rPr>
          <w:color w:val="000000"/>
          <w:lang w:val="en-IN" w:eastAsia="en-GB"/>
        </w:rPr>
        <w:t>where attackers exploited these components to gain remote access and execute arbitrary code. The presence of such vulnerable components within telecom systems poses serious risks, as they can serve as entry points for malicious actors to compromise network integrity.</w:t>
      </w:r>
    </w:p>
    <w:p w14:paraId="5501555E" w14:textId="77777777" w:rsidR="00E7028F" w:rsidRPr="00E7028F" w:rsidRDefault="00E7028F" w:rsidP="00357670">
      <w:pPr>
        <w:spacing w:after="0"/>
        <w:jc w:val="both"/>
        <w:rPr>
          <w:color w:val="000000"/>
          <w:lang w:val="en-IN" w:eastAsia="en-GB"/>
        </w:rPr>
      </w:pPr>
    </w:p>
    <w:p w14:paraId="2F34DD6D" w14:textId="1E16885F" w:rsidR="00E7028F" w:rsidRPr="00E7028F" w:rsidRDefault="00E7028F" w:rsidP="00357670">
      <w:pPr>
        <w:spacing w:after="0"/>
        <w:jc w:val="both"/>
        <w:rPr>
          <w:color w:val="000000"/>
          <w:lang w:val="en-IN" w:eastAsia="en-GB"/>
        </w:rPr>
      </w:pPr>
      <w:r w:rsidRPr="00E7028F">
        <w:rPr>
          <w:color w:val="000000"/>
          <w:lang w:val="en-IN" w:eastAsia="en-GB"/>
        </w:rPr>
        <w:t>With 6G networks expected to support a wide range of new use cases and expose services to third-party applications, the threat surface will expand further. Vulnerable components could be exploited to disrupt or degrade network operations</w:t>
      </w:r>
      <w:r w:rsidR="005D4E95">
        <w:rPr>
          <w:color w:val="000000"/>
          <w:lang w:val="en-IN" w:eastAsia="en-GB"/>
        </w:rPr>
        <w:t>,</w:t>
      </w:r>
      <w:r w:rsidRPr="00E7028F">
        <w:rPr>
          <w:color w:val="000000"/>
          <w:lang w:val="en-IN" w:eastAsia="en-GB"/>
        </w:rPr>
        <w:t xml:space="preserve"> or </w:t>
      </w:r>
      <w:r w:rsidR="005D4E95">
        <w:rPr>
          <w:color w:val="000000"/>
          <w:lang w:val="en-IN" w:eastAsia="en-GB"/>
        </w:rPr>
        <w:t>worse, to s</w:t>
      </w:r>
      <w:r w:rsidRPr="00E7028F">
        <w:rPr>
          <w:color w:val="000000"/>
          <w:lang w:val="en-IN" w:eastAsia="en-GB"/>
        </w:rPr>
        <w:t xml:space="preserve">teal </w:t>
      </w:r>
      <w:r w:rsidR="005D4E95">
        <w:rPr>
          <w:color w:val="000000"/>
          <w:lang w:val="en-IN" w:eastAsia="en-GB"/>
        </w:rPr>
        <w:t>personal information of</w:t>
      </w:r>
      <w:r w:rsidRPr="00E7028F">
        <w:rPr>
          <w:color w:val="000000"/>
          <w:lang w:val="en-IN" w:eastAsia="en-GB"/>
        </w:rPr>
        <w:t xml:space="preserve"> </w:t>
      </w:r>
      <w:r w:rsidR="005D4E95">
        <w:rPr>
          <w:color w:val="000000"/>
          <w:lang w:val="en-IN" w:eastAsia="en-GB"/>
        </w:rPr>
        <w:t>the user</w:t>
      </w:r>
      <w:r w:rsidRPr="00E7028F">
        <w:rPr>
          <w:color w:val="000000"/>
          <w:lang w:val="en-IN" w:eastAsia="en-GB"/>
        </w:rPr>
        <w:t xml:space="preserve">. </w:t>
      </w:r>
      <w:r w:rsidR="00470082">
        <w:rPr>
          <w:color w:val="000000"/>
          <w:lang w:val="en-IN" w:eastAsia="en-GB"/>
        </w:rPr>
        <w:t>Hence it is important that</w:t>
      </w:r>
      <w:r w:rsidRPr="00E7028F">
        <w:rPr>
          <w:color w:val="000000"/>
          <w:lang w:val="en-IN" w:eastAsia="en-GB"/>
        </w:rPr>
        <w:t xml:space="preserve"> operator maintain a detailed inventory of all software, packages, and libraries in use</w:t>
      </w:r>
      <w:r w:rsidR="00470082">
        <w:rPr>
          <w:color w:val="000000"/>
          <w:lang w:val="en-IN" w:eastAsia="en-GB"/>
        </w:rPr>
        <w:t xml:space="preserve"> </w:t>
      </w:r>
      <w:r w:rsidR="00821C4C">
        <w:rPr>
          <w:color w:val="000000"/>
          <w:lang w:val="en-IN" w:eastAsia="en-GB"/>
        </w:rPr>
        <w:t xml:space="preserve">along with their version </w:t>
      </w:r>
      <w:r w:rsidRPr="00E7028F">
        <w:rPr>
          <w:color w:val="000000"/>
          <w:lang w:val="en-IN" w:eastAsia="en-GB"/>
        </w:rPr>
        <w:t>and ensure this inventory is available to authorized security teams for regular assessment.</w:t>
      </w:r>
      <w:r w:rsidR="00470082">
        <w:rPr>
          <w:color w:val="000000"/>
          <w:lang w:val="en-IN" w:eastAsia="en-GB"/>
        </w:rPr>
        <w:t xml:space="preserve"> Such inventory is </w:t>
      </w:r>
      <w:r w:rsidR="00821C4C">
        <w:rPr>
          <w:color w:val="000000"/>
          <w:lang w:val="en-IN" w:eastAsia="en-GB"/>
        </w:rPr>
        <w:t>often referred to as Software Bill of Material (SBOM)</w:t>
      </w:r>
    </w:p>
    <w:p w14:paraId="1A1F761E" w14:textId="77777777" w:rsidR="00E7028F" w:rsidRPr="00E7028F" w:rsidRDefault="00E7028F" w:rsidP="00357670">
      <w:pPr>
        <w:spacing w:after="0"/>
        <w:jc w:val="both"/>
        <w:rPr>
          <w:color w:val="000000"/>
          <w:lang w:val="en-IN" w:eastAsia="en-GB"/>
        </w:rPr>
      </w:pPr>
    </w:p>
    <w:p w14:paraId="77EAC211" w14:textId="3CCD8012" w:rsidR="008A3E68" w:rsidRDefault="00E7028F" w:rsidP="00357670">
      <w:pPr>
        <w:spacing w:after="0"/>
        <w:jc w:val="both"/>
        <w:rPr>
          <w:color w:val="000000"/>
          <w:lang w:val="en-IN" w:eastAsia="en-GB"/>
        </w:rPr>
      </w:pPr>
      <w:r w:rsidRPr="00E7028F">
        <w:rPr>
          <w:color w:val="000000"/>
          <w:lang w:val="en-IN" w:eastAsia="en-GB"/>
        </w:rPr>
        <w:t xml:space="preserve">Organizations such as NIST maintain public databases of known vulnerabilities in software, libraries, and packages. By mapping SBOM entries to such databases and tracking </w:t>
      </w:r>
      <w:r w:rsidR="00CF0951">
        <w:rPr>
          <w:color w:val="000000"/>
          <w:lang w:val="en-IN" w:eastAsia="en-GB"/>
        </w:rPr>
        <w:t>vulnerable version</w:t>
      </w:r>
      <w:r w:rsidRPr="00E7028F">
        <w:rPr>
          <w:color w:val="000000"/>
          <w:lang w:val="en-IN" w:eastAsia="en-GB"/>
        </w:rPr>
        <w:t xml:space="preserve">, operators can quickly identify and </w:t>
      </w:r>
      <w:r w:rsidR="00821C4C">
        <w:rPr>
          <w:color w:val="000000"/>
          <w:lang w:val="en-IN" w:eastAsia="en-GB"/>
        </w:rPr>
        <w:t>take necessary precautions</w:t>
      </w:r>
      <w:r w:rsidR="00CF0951">
        <w:rPr>
          <w:color w:val="000000"/>
          <w:lang w:val="en-IN" w:eastAsia="en-GB"/>
        </w:rPr>
        <w:t>,</w:t>
      </w:r>
      <w:r w:rsidR="00821C4C">
        <w:rPr>
          <w:color w:val="000000"/>
          <w:lang w:val="en-IN" w:eastAsia="en-GB"/>
        </w:rPr>
        <w:t xml:space="preserve"> like </w:t>
      </w:r>
      <w:r w:rsidR="00CF0951">
        <w:rPr>
          <w:color w:val="000000"/>
          <w:lang w:val="en-IN" w:eastAsia="en-GB"/>
        </w:rPr>
        <w:t xml:space="preserve">update to a version that is free from vulnerability or patching. Such proactive threat monitoring </w:t>
      </w:r>
      <w:r w:rsidRPr="00E7028F">
        <w:rPr>
          <w:color w:val="000000"/>
          <w:lang w:val="en-IN" w:eastAsia="en-GB"/>
        </w:rPr>
        <w:t>reduc</w:t>
      </w:r>
      <w:r w:rsidR="00CF0951">
        <w:rPr>
          <w:color w:val="000000"/>
          <w:lang w:val="en-IN" w:eastAsia="en-GB"/>
        </w:rPr>
        <w:t>es</w:t>
      </w:r>
      <w:r w:rsidRPr="00E7028F">
        <w:rPr>
          <w:color w:val="000000"/>
          <w:lang w:val="en-IN" w:eastAsia="en-GB"/>
        </w:rPr>
        <w:t xml:space="preserve"> the risk of exploitation and safeguarding network operations.</w:t>
      </w:r>
    </w:p>
    <w:p w14:paraId="71EB22E3" w14:textId="77777777" w:rsidR="0009238F" w:rsidRDefault="0009238F" w:rsidP="00AE35C4">
      <w:pPr>
        <w:spacing w:after="0"/>
        <w:rPr>
          <w:color w:val="000000"/>
          <w:lang w:val="en-IN" w:eastAsia="en-GB"/>
        </w:rPr>
      </w:pPr>
    </w:p>
    <w:p w14:paraId="542D26E0" w14:textId="406E728C" w:rsidR="00AE35C4" w:rsidRPr="000D6532" w:rsidRDefault="00AE35C4" w:rsidP="00AE35C4">
      <w:pPr>
        <w:pStyle w:val="Heading3"/>
      </w:pPr>
      <w:r>
        <w:rPr>
          <w:lang w:val="en-US"/>
        </w:rPr>
        <w:t>x.1.2</w:t>
      </w:r>
      <w:r w:rsidRPr="000D6532">
        <w:tab/>
        <w:t>Pre-conditions</w:t>
      </w:r>
      <w:bookmarkEnd w:id="2"/>
    </w:p>
    <w:p w14:paraId="67432935" w14:textId="7DD2A8D9" w:rsidR="00A44570" w:rsidRDefault="00A44570" w:rsidP="00120C49">
      <w:pPr>
        <w:jc w:val="both"/>
        <w:rPr>
          <w:rFonts w:eastAsia="DengXian"/>
          <w:lang w:val="en-US" w:eastAsia="zh-CN"/>
        </w:rPr>
      </w:pPr>
      <w:bookmarkStart w:id="3" w:name="_Hlk206099693"/>
      <w:bookmarkStart w:id="4" w:name="_Toc175650899"/>
      <w:r>
        <w:rPr>
          <w:rFonts w:eastAsia="DengXian"/>
          <w:lang w:val="en-US" w:eastAsia="zh-CN"/>
        </w:rPr>
        <w:t xml:space="preserve">An operator deploys the </w:t>
      </w:r>
      <w:r w:rsidR="00120C49">
        <w:rPr>
          <w:rFonts w:eastAsia="DengXian"/>
          <w:lang w:val="en-US" w:eastAsia="zh-CN"/>
        </w:rPr>
        <w:t xml:space="preserve">3GPP 6G </w:t>
      </w:r>
      <w:r>
        <w:rPr>
          <w:rFonts w:eastAsia="DengXian"/>
          <w:lang w:val="en-US" w:eastAsia="zh-CN"/>
        </w:rPr>
        <w:t xml:space="preserve">network. The </w:t>
      </w:r>
      <w:r w:rsidR="00797A19">
        <w:rPr>
          <w:rFonts w:eastAsia="DengXian"/>
          <w:lang w:val="en-US" w:eastAsia="zh-CN"/>
        </w:rPr>
        <w:t xml:space="preserve">3GPP </w:t>
      </w:r>
      <w:r>
        <w:rPr>
          <w:rFonts w:eastAsia="DengXian"/>
          <w:lang w:val="en-US" w:eastAsia="zh-CN"/>
        </w:rPr>
        <w:t xml:space="preserve">network comprises </w:t>
      </w:r>
      <w:r w:rsidR="00797A19">
        <w:rPr>
          <w:rFonts w:eastAsia="DengXian"/>
          <w:lang w:val="en-US" w:eastAsia="zh-CN"/>
        </w:rPr>
        <w:t xml:space="preserve">different </w:t>
      </w:r>
      <w:r>
        <w:rPr>
          <w:rFonts w:eastAsia="DengXian"/>
          <w:lang w:val="en-US" w:eastAsia="zh-CN"/>
        </w:rPr>
        <w:t>network f</w:t>
      </w:r>
      <w:r w:rsidR="0086488A">
        <w:rPr>
          <w:rFonts w:eastAsia="DengXian"/>
          <w:lang w:val="en-US" w:eastAsia="zh-CN"/>
        </w:rPr>
        <w:t>unction</w:t>
      </w:r>
      <w:r>
        <w:rPr>
          <w:rFonts w:eastAsia="DengXian"/>
          <w:lang w:val="en-US" w:eastAsia="zh-CN"/>
        </w:rPr>
        <w:t>s</w:t>
      </w:r>
      <w:r w:rsidR="0086488A">
        <w:rPr>
          <w:rFonts w:eastAsia="DengXian"/>
          <w:lang w:val="en-US" w:eastAsia="zh-CN"/>
        </w:rPr>
        <w:t>.</w:t>
      </w:r>
      <w:r>
        <w:rPr>
          <w:rFonts w:eastAsia="DengXian"/>
          <w:lang w:val="en-US" w:eastAsia="zh-CN"/>
        </w:rPr>
        <w:t xml:space="preserve"> The network functions</w:t>
      </w:r>
      <w:r w:rsidR="00120C49">
        <w:rPr>
          <w:rFonts w:eastAsia="DengXian"/>
          <w:lang w:val="en-US" w:eastAsia="zh-CN"/>
        </w:rPr>
        <w:t xml:space="preserve"> use software programs, libraries and packages. </w:t>
      </w:r>
    </w:p>
    <w:p w14:paraId="091C371C" w14:textId="30181AAE" w:rsidR="00120C49" w:rsidRDefault="00120C49" w:rsidP="00120C49">
      <w:pPr>
        <w:jc w:val="both"/>
        <w:rPr>
          <w:rFonts w:eastAsia="DengXian"/>
          <w:lang w:val="en-US" w:eastAsia="zh-CN"/>
        </w:rPr>
      </w:pPr>
      <w:r>
        <w:rPr>
          <w:rFonts w:eastAsia="DengXian"/>
          <w:lang w:val="en-US" w:eastAsia="zh-CN"/>
        </w:rPr>
        <w:t>The network functions can expose the list of software programs, libraries and packages used by them</w:t>
      </w:r>
      <w:r w:rsidR="00797A19">
        <w:rPr>
          <w:rFonts w:eastAsia="DengXian"/>
          <w:lang w:val="en-US" w:eastAsia="zh-CN"/>
        </w:rPr>
        <w:t>,</w:t>
      </w:r>
      <w:r>
        <w:rPr>
          <w:rFonts w:eastAsia="DengXian"/>
          <w:lang w:val="en-US" w:eastAsia="zh-CN"/>
        </w:rPr>
        <w:t xml:space="preserve"> when queried over a standard interface</w:t>
      </w:r>
      <w:r w:rsidR="004A7758">
        <w:rPr>
          <w:rFonts w:eastAsia="DengXian"/>
          <w:lang w:val="en-US" w:eastAsia="zh-CN"/>
        </w:rPr>
        <w:t xml:space="preserve"> by a </w:t>
      </w:r>
      <w:r w:rsidR="00344C2A">
        <w:rPr>
          <w:rFonts w:eastAsia="DengXian"/>
          <w:lang w:val="en-US" w:eastAsia="zh-CN"/>
        </w:rPr>
        <w:t>S</w:t>
      </w:r>
      <w:r w:rsidR="00550D6E">
        <w:rPr>
          <w:rFonts w:eastAsia="DengXian"/>
          <w:lang w:val="en-US" w:eastAsia="zh-CN"/>
        </w:rPr>
        <w:t>ecurity</w:t>
      </w:r>
      <w:r w:rsidR="004A7758">
        <w:rPr>
          <w:rFonts w:eastAsia="DengXian"/>
          <w:lang w:val="en-US" w:eastAsia="zh-CN"/>
        </w:rPr>
        <w:t xml:space="preserve"> </w:t>
      </w:r>
      <w:r w:rsidR="00344C2A">
        <w:rPr>
          <w:rFonts w:eastAsia="DengXian"/>
          <w:lang w:val="en-US" w:eastAsia="zh-CN"/>
        </w:rPr>
        <w:t>F</w:t>
      </w:r>
      <w:r w:rsidR="00550D6E">
        <w:rPr>
          <w:rFonts w:eastAsia="DengXian"/>
          <w:lang w:val="en-US" w:eastAsia="zh-CN"/>
        </w:rPr>
        <w:t>unction</w:t>
      </w:r>
      <w:r>
        <w:rPr>
          <w:rFonts w:eastAsia="DengXian"/>
          <w:lang w:val="en-US" w:eastAsia="zh-CN"/>
        </w:rPr>
        <w:t xml:space="preserve">. </w:t>
      </w:r>
    </w:p>
    <w:p w14:paraId="627A5752" w14:textId="1A8368F1" w:rsidR="00120C49" w:rsidRDefault="00A44570" w:rsidP="00120C49">
      <w:pPr>
        <w:jc w:val="both"/>
        <w:rPr>
          <w:rFonts w:eastAsia="DengXian"/>
          <w:lang w:val="en-US" w:eastAsia="zh-CN"/>
        </w:rPr>
      </w:pPr>
      <w:r>
        <w:rPr>
          <w:rFonts w:eastAsia="DengXian"/>
          <w:lang w:val="en-US" w:eastAsia="zh-CN"/>
        </w:rPr>
        <w:t>Th</w:t>
      </w:r>
      <w:r w:rsidR="00550D6E">
        <w:rPr>
          <w:rFonts w:eastAsia="DengXian"/>
          <w:lang w:val="en-US" w:eastAsia="zh-CN"/>
        </w:rPr>
        <w:t xml:space="preserve">e </w:t>
      </w:r>
      <w:r w:rsidR="00344C2A">
        <w:rPr>
          <w:rFonts w:eastAsia="DengXian"/>
          <w:lang w:val="en-US" w:eastAsia="zh-CN"/>
        </w:rPr>
        <w:t>S</w:t>
      </w:r>
      <w:r>
        <w:rPr>
          <w:rFonts w:eastAsia="DengXian"/>
          <w:lang w:val="en-US" w:eastAsia="zh-CN"/>
        </w:rPr>
        <w:t xml:space="preserve">ecurity </w:t>
      </w:r>
      <w:r w:rsidR="00344C2A">
        <w:rPr>
          <w:rFonts w:eastAsia="DengXian"/>
          <w:lang w:val="en-US" w:eastAsia="zh-CN"/>
        </w:rPr>
        <w:t>F</w:t>
      </w:r>
      <w:r>
        <w:rPr>
          <w:rFonts w:eastAsia="DengXian"/>
          <w:lang w:val="en-US" w:eastAsia="zh-CN"/>
        </w:rPr>
        <w:t xml:space="preserve">unction, which </w:t>
      </w:r>
      <w:r w:rsidR="00120C49">
        <w:rPr>
          <w:rFonts w:eastAsia="DengXian"/>
          <w:lang w:val="en-US" w:eastAsia="zh-CN"/>
        </w:rPr>
        <w:t xml:space="preserve">may be </w:t>
      </w:r>
      <w:r w:rsidR="00367317">
        <w:rPr>
          <w:rFonts w:eastAsia="DengXian"/>
          <w:lang w:val="en-US" w:eastAsia="zh-CN"/>
        </w:rPr>
        <w:t>outside the 3GPP domains, but within the trusted domain of the operator.</w:t>
      </w:r>
      <w:r>
        <w:rPr>
          <w:rFonts w:eastAsia="DengXian"/>
          <w:lang w:val="en-US" w:eastAsia="zh-CN"/>
        </w:rPr>
        <w:t xml:space="preserve"> </w:t>
      </w:r>
    </w:p>
    <w:p w14:paraId="09D854F3" w14:textId="73F3286E" w:rsidR="00AE35C4" w:rsidRPr="004755D9" w:rsidDel="00BE7D68" w:rsidRDefault="006C2062" w:rsidP="006A1560">
      <w:pPr>
        <w:pStyle w:val="EditorsNote"/>
        <w:ind w:hanging="283"/>
        <w:rPr>
          <w:moveFrom w:id="5" w:author="Manjesh Kumar Hanawal" w:date="2025-08-25T18:53:00Z" w16du:dateUtc="2025-08-25T13:23:00Z"/>
          <w:rFonts w:eastAsia="DengXian"/>
          <w:lang w:val="en-US" w:eastAsia="zh-CN"/>
        </w:rPr>
      </w:pPr>
      <w:moveFromRangeStart w:id="6" w:author="Manjesh Kumar Hanawal" w:date="2025-08-25T18:53:00Z" w:name="move207040402"/>
      <w:moveFrom w:id="7" w:author="Manjesh Kumar Hanawal" w:date="2025-08-25T18:53:00Z" w16du:dateUtc="2025-08-25T13:23:00Z">
        <w:r w:rsidRPr="006A1560" w:rsidDel="00BE7D68">
          <w:rPr>
            <w:rFonts w:eastAsia="SimSun"/>
            <w:color w:val="000000" w:themeColor="text1"/>
          </w:rPr>
          <w:t>NOTE 1:</w:t>
        </w:r>
        <w:r w:rsidR="007B021D" w:rsidRPr="006A1560" w:rsidDel="00BE7D68">
          <w:rPr>
            <w:rFonts w:eastAsia="SimSun"/>
            <w:color w:val="000000" w:themeColor="text1"/>
            <w:lang w:val="en-US"/>
          </w:rPr>
          <w:t xml:space="preserve"> Definition of Security Function is FFS.</w:t>
        </w:r>
        <w:bookmarkEnd w:id="3"/>
      </w:moveFrom>
    </w:p>
    <w:moveFromRangeEnd w:id="6"/>
    <w:p w14:paraId="3605664C" w14:textId="2C6D07C3" w:rsidR="00195B37" w:rsidRDefault="00AE35C4" w:rsidP="00195B37">
      <w:pPr>
        <w:pStyle w:val="Heading3"/>
      </w:pPr>
      <w:r>
        <w:rPr>
          <w:lang w:val="en-US"/>
        </w:rPr>
        <w:t>x.1.3</w:t>
      </w:r>
      <w:r w:rsidRPr="000D6532">
        <w:tab/>
        <w:t>Service Flows</w:t>
      </w:r>
      <w:bookmarkEnd w:id="4"/>
    </w:p>
    <w:p w14:paraId="4EB8B779" w14:textId="33CE50CB" w:rsidR="00120C49" w:rsidRDefault="00A44570" w:rsidP="00120C49">
      <w:pPr>
        <w:jc w:val="both"/>
      </w:pPr>
      <w:r>
        <w:t xml:space="preserve">1. </w:t>
      </w:r>
      <w:r w:rsidR="00120C49">
        <w:t xml:space="preserve">The </w:t>
      </w:r>
      <w:r w:rsidR="00344C2A">
        <w:t>S</w:t>
      </w:r>
      <w:r w:rsidR="00120C49">
        <w:t xml:space="preserve">ecurity </w:t>
      </w:r>
      <w:r w:rsidR="00344C2A">
        <w:t>F</w:t>
      </w:r>
      <w:r w:rsidR="00120C49">
        <w:t>unction connects to the 3GPP network.</w:t>
      </w:r>
    </w:p>
    <w:p w14:paraId="455D0AEF" w14:textId="4D64D4C8" w:rsidR="00120C49" w:rsidRPr="00120C49" w:rsidRDefault="00120C49" w:rsidP="00120C49">
      <w:pPr>
        <w:jc w:val="both"/>
        <w:rPr>
          <w:rFonts w:eastAsia="DengXian"/>
          <w:lang w:val="en-US" w:eastAsia="zh-CN"/>
        </w:rPr>
      </w:pPr>
      <w:r>
        <w:t xml:space="preserve">2. </w:t>
      </w:r>
      <w:r>
        <w:rPr>
          <w:rFonts w:eastAsia="DengXian"/>
          <w:lang w:val="en-US" w:eastAsia="zh-CN"/>
        </w:rPr>
        <w:t>The Security Function is authorized by the 3GPP network to query and access the list of software programs, libraries and packages from different network functions.</w:t>
      </w:r>
    </w:p>
    <w:p w14:paraId="474E1660" w14:textId="59A1A50A" w:rsidR="00120C49" w:rsidRDefault="00120C49" w:rsidP="00120C49">
      <w:pPr>
        <w:jc w:val="both"/>
        <w:rPr>
          <w:rFonts w:eastAsia="DengXian"/>
          <w:lang w:val="en-US" w:eastAsia="zh-CN"/>
        </w:rPr>
      </w:pPr>
      <w:r>
        <w:t xml:space="preserve">3. </w:t>
      </w:r>
      <w:r>
        <w:rPr>
          <w:rFonts w:eastAsia="DengXian"/>
          <w:lang w:val="en-US" w:eastAsia="zh-CN"/>
        </w:rPr>
        <w:t>The Security Function queries the 3GPP network for the list of software programs, libraries and packages used by different network functions.</w:t>
      </w:r>
    </w:p>
    <w:p w14:paraId="3E8BAB8E" w14:textId="49A5708E" w:rsidR="009A35E4" w:rsidRDefault="00797A19" w:rsidP="006335DE">
      <w:pPr>
        <w:jc w:val="both"/>
      </w:pPr>
      <w:r>
        <w:rPr>
          <w:rFonts w:eastAsia="DengXian"/>
          <w:lang w:val="en-US" w:eastAsia="zh-CN"/>
        </w:rPr>
        <w:t xml:space="preserve">4. </w:t>
      </w:r>
      <w:r w:rsidR="00120C49">
        <w:rPr>
          <w:rFonts w:eastAsia="DengXian"/>
          <w:lang w:val="en-US" w:eastAsia="zh-CN"/>
        </w:rPr>
        <w:t xml:space="preserve">Each network function provides the list of software programs, libraries and packages </w:t>
      </w:r>
      <w:r>
        <w:rPr>
          <w:rFonts w:eastAsia="DengXian"/>
          <w:lang w:val="en-US" w:eastAsia="zh-CN"/>
        </w:rPr>
        <w:t xml:space="preserve">being </w:t>
      </w:r>
      <w:r w:rsidR="00120C49">
        <w:rPr>
          <w:rFonts w:eastAsia="DengXian"/>
          <w:lang w:val="en-US" w:eastAsia="zh-CN"/>
        </w:rPr>
        <w:t>used by it to the Security Function.</w:t>
      </w:r>
    </w:p>
    <w:p w14:paraId="5C7ABB4C" w14:textId="040CE274" w:rsidR="00367317" w:rsidRDefault="00AE35C4" w:rsidP="006335DE">
      <w:pPr>
        <w:pStyle w:val="Heading3"/>
      </w:pPr>
      <w:bookmarkStart w:id="8" w:name="_Toc175650900"/>
      <w:r>
        <w:rPr>
          <w:lang w:val="en-US"/>
        </w:rPr>
        <w:t>x.1.4</w:t>
      </w:r>
      <w:r w:rsidRPr="000D6532">
        <w:tab/>
      </w:r>
      <w:bookmarkEnd w:id="8"/>
      <w:proofErr w:type="gramStart"/>
      <w:r>
        <w:rPr>
          <w:lang w:val="en-US"/>
        </w:rPr>
        <w:t>P</w:t>
      </w:r>
      <w:proofErr w:type="spellStart"/>
      <w:r w:rsidR="004C2DDC">
        <w:t>ost</w:t>
      </w:r>
      <w:proofErr w:type="spellEnd"/>
      <w:r w:rsidRPr="000D6532">
        <w:t>-conditions</w:t>
      </w:r>
      <w:proofErr w:type="gramEnd"/>
    </w:p>
    <w:p w14:paraId="72E46AFB" w14:textId="5B8595D5" w:rsidR="000836D2" w:rsidRDefault="000836D2" w:rsidP="00367317">
      <w:r>
        <w:t xml:space="preserve">The </w:t>
      </w:r>
      <w:r w:rsidR="006335DE">
        <w:t>S</w:t>
      </w:r>
      <w:r w:rsidR="004C2DDC">
        <w:t xml:space="preserve">ecurity </w:t>
      </w:r>
      <w:r w:rsidR="006335DE">
        <w:t>F</w:t>
      </w:r>
      <w:r w:rsidR="004C2DDC">
        <w:t>unction</w:t>
      </w:r>
      <w:r>
        <w:t xml:space="preserve"> checks if any </w:t>
      </w:r>
      <w:r w:rsidR="00270C20">
        <w:t>version of</w:t>
      </w:r>
      <w:r>
        <w:t xml:space="preserve"> software programs, libraries and packages have known vulnerabilities </w:t>
      </w:r>
      <w:r w:rsidR="00270C20">
        <w:t xml:space="preserve">by mapping them to a database </w:t>
      </w:r>
      <w:r w:rsidR="006335DE">
        <w:t xml:space="preserve">maintaining list </w:t>
      </w:r>
      <w:r w:rsidR="00270C20">
        <w:t>of known vulnerabilities. If any version is found vulnerable it take</w:t>
      </w:r>
      <w:r w:rsidR="00F62AD4">
        <w:t>s</w:t>
      </w:r>
      <w:r w:rsidR="00270C20">
        <w:t xml:space="preserve"> necessary remediation steps to safeguard against exploitation by malicious attackers. </w:t>
      </w:r>
    </w:p>
    <w:p w14:paraId="4CB3236D" w14:textId="77777777" w:rsidR="00367317" w:rsidRPr="00367317" w:rsidRDefault="00367317" w:rsidP="00367317"/>
    <w:p w14:paraId="51474072" w14:textId="77777777" w:rsidR="00AE35C4" w:rsidRDefault="00AE35C4" w:rsidP="00AE35C4">
      <w:pPr>
        <w:pStyle w:val="Heading3"/>
      </w:pPr>
      <w:bookmarkStart w:id="9" w:name="_Toc175650901"/>
      <w:r>
        <w:rPr>
          <w:lang w:val="en-US"/>
        </w:rPr>
        <w:t>x.1.5</w:t>
      </w:r>
      <w:r w:rsidRPr="000D6532">
        <w:tab/>
      </w:r>
      <w:r>
        <w:t>Existing features partly or fully covering the use case functionality</w:t>
      </w:r>
      <w:bookmarkEnd w:id="9"/>
    </w:p>
    <w:p w14:paraId="0D69FC2A" w14:textId="0F16B5E4" w:rsidR="00607220" w:rsidRDefault="00C1608E" w:rsidP="00357670">
      <w:r>
        <w:t>None</w:t>
      </w:r>
    </w:p>
    <w:p w14:paraId="4A8298F9" w14:textId="77777777" w:rsidR="00AE35C4" w:rsidRPr="0029276E" w:rsidRDefault="00AE35C4" w:rsidP="00AE35C4">
      <w:pPr>
        <w:pStyle w:val="Heading3"/>
      </w:pPr>
      <w:bookmarkStart w:id="10" w:name="_Toc175650902"/>
      <w:r>
        <w:rPr>
          <w:lang w:val="en-US"/>
        </w:rPr>
        <w:t>x.1.6</w:t>
      </w:r>
      <w:r w:rsidRPr="000D6532">
        <w:tab/>
      </w:r>
      <w:r>
        <w:t>Potential</w:t>
      </w:r>
      <w:r w:rsidRPr="000D6532">
        <w:t xml:space="preserve"> </w:t>
      </w:r>
      <w:r>
        <w:t xml:space="preserve">New </w:t>
      </w:r>
      <w:r w:rsidRPr="000D6532">
        <w:t>Requirements</w:t>
      </w:r>
      <w:r>
        <w:t xml:space="preserve"> needed to support the use case</w:t>
      </w:r>
      <w:bookmarkEnd w:id="10"/>
    </w:p>
    <w:p w14:paraId="3C3C48F6" w14:textId="0C065B0F" w:rsidR="00AE35C4" w:rsidRDefault="002F1F22" w:rsidP="00AE35C4">
      <w:pPr>
        <w:jc w:val="both"/>
        <w:rPr>
          <w:ins w:id="11" w:author="Manjesh Kumar Hanawal" w:date="2025-08-25T18:53:00Z" w16du:dateUtc="2025-08-25T13:23:00Z"/>
        </w:rPr>
      </w:pPr>
      <w:r w:rsidRPr="006A60E1">
        <w:t xml:space="preserve">[PR </w:t>
      </w:r>
      <w:r>
        <w:t>x.1</w:t>
      </w:r>
      <w:r w:rsidRPr="006A60E1">
        <w:t>.6-</w:t>
      </w:r>
      <w:r>
        <w:t>1</w:t>
      </w:r>
      <w:r w:rsidRPr="006A60E1">
        <w:t>]</w:t>
      </w:r>
      <w:r>
        <w:t xml:space="preserve"> </w:t>
      </w:r>
      <w:r w:rsidR="006E4B98" w:rsidRPr="00B16621">
        <w:t>Subject to regulation</w:t>
      </w:r>
      <w:r w:rsidR="006E4B98">
        <w:t xml:space="preserve"> and</w:t>
      </w:r>
      <w:r w:rsidR="006E4B98" w:rsidRPr="00B16621">
        <w:t xml:space="preserve"> operator(s) policy,</w:t>
      </w:r>
      <w:r w:rsidR="006E4B98">
        <w:t xml:space="preserve"> the 6G n</w:t>
      </w:r>
      <w:r w:rsidR="006E4B98" w:rsidRPr="00AE35C4">
        <w:t xml:space="preserve">etwork </w:t>
      </w:r>
      <w:r w:rsidR="006E4B98">
        <w:t xml:space="preserve">shall support </w:t>
      </w:r>
      <w:r w:rsidR="00431358">
        <w:t xml:space="preserve">a mechanism to </w:t>
      </w:r>
      <w:r w:rsidR="00FC0745">
        <w:t>expos</w:t>
      </w:r>
      <w:r w:rsidR="009F77A5">
        <w:t>e</w:t>
      </w:r>
      <w:r w:rsidR="00FC0745">
        <w:t xml:space="preserve"> list of installed software</w:t>
      </w:r>
      <w:r w:rsidR="00BF7C71">
        <w:t xml:space="preserve"> programs</w:t>
      </w:r>
      <w:r w:rsidR="006F3F64">
        <w:t>,</w:t>
      </w:r>
      <w:r w:rsidR="00FC0745">
        <w:t xml:space="preserve"> libraries</w:t>
      </w:r>
      <w:r w:rsidR="006F3F64">
        <w:t>, and packages</w:t>
      </w:r>
      <w:r w:rsidR="002877E8">
        <w:t xml:space="preserve"> </w:t>
      </w:r>
      <w:del w:id="12" w:author="Manjesh Kumar Hanawal" w:date="2025-08-25T18:52:00Z" w16du:dateUtc="2025-08-25T13:22:00Z">
        <w:r w:rsidR="002877E8" w:rsidDel="00BE7D68">
          <w:delText>with</w:delText>
        </w:r>
      </w:del>
      <w:r w:rsidR="002877E8">
        <w:t xml:space="preserve">in the network </w:t>
      </w:r>
      <w:r w:rsidR="00026D13">
        <w:t xml:space="preserve">to </w:t>
      </w:r>
      <w:r w:rsidR="00537166">
        <w:t xml:space="preserve">a </w:t>
      </w:r>
      <w:r w:rsidR="00026D13">
        <w:t>Security Function</w:t>
      </w:r>
      <w:ins w:id="13" w:author="Manjesh Kumar Hanawal" w:date="2025-08-25T18:52:00Z" w16du:dateUtc="2025-08-25T13:22:00Z">
        <w:r w:rsidR="00BE7D68">
          <w:t xml:space="preserve"> within the operator</w:t>
        </w:r>
      </w:ins>
      <w:ins w:id="14" w:author="Manjesh Kumar Hanawal" w:date="2025-08-25T18:54:00Z" w16du:dateUtc="2025-08-25T13:24:00Z">
        <w:r w:rsidR="00E22788">
          <w:t>’</w:t>
        </w:r>
      </w:ins>
      <w:ins w:id="15" w:author="Manjesh Kumar Hanawal" w:date="2025-08-25T18:52:00Z" w16du:dateUtc="2025-08-25T13:22:00Z">
        <w:r w:rsidR="00BE7D68">
          <w:t>s trusted domain</w:t>
        </w:r>
      </w:ins>
      <w:r w:rsidR="00FB26D9">
        <w:t>.</w:t>
      </w:r>
    </w:p>
    <w:p w14:paraId="6C93A611" w14:textId="77777777" w:rsidR="00BE7D68" w:rsidRPr="004755D9" w:rsidRDefault="00BE7D68" w:rsidP="00BE7D68">
      <w:pPr>
        <w:pStyle w:val="EditorsNote"/>
        <w:ind w:hanging="283"/>
        <w:rPr>
          <w:moveTo w:id="16" w:author="Manjesh Kumar Hanawal" w:date="2025-08-25T18:53:00Z" w16du:dateUtc="2025-08-25T13:23:00Z"/>
          <w:rFonts w:eastAsia="DengXian"/>
          <w:lang w:val="en-US" w:eastAsia="zh-CN"/>
        </w:rPr>
      </w:pPr>
      <w:moveToRangeStart w:id="17" w:author="Manjesh Kumar Hanawal" w:date="2025-08-25T18:53:00Z" w:name="move207040402"/>
      <w:moveTo w:id="18" w:author="Manjesh Kumar Hanawal" w:date="2025-08-25T18:53:00Z" w16du:dateUtc="2025-08-25T13:23:00Z">
        <w:r w:rsidRPr="006A1560">
          <w:rPr>
            <w:rFonts w:eastAsia="SimSun"/>
            <w:color w:val="000000" w:themeColor="text1"/>
          </w:rPr>
          <w:t>NOTE 1:</w:t>
        </w:r>
        <w:r w:rsidRPr="006A1560">
          <w:rPr>
            <w:rFonts w:eastAsia="SimSun"/>
            <w:color w:val="000000" w:themeColor="text1"/>
            <w:lang w:val="en-US"/>
          </w:rPr>
          <w:t xml:space="preserve"> Definition of Security Function is FFS.</w:t>
        </w:r>
      </w:moveTo>
    </w:p>
    <w:moveToRangeEnd w:id="17"/>
    <w:p w14:paraId="01841E76" w14:textId="77777777" w:rsidR="00BE7D68" w:rsidRDefault="00BE7D68" w:rsidP="00AE35C4">
      <w:pPr>
        <w:jc w:val="both"/>
      </w:pPr>
    </w:p>
    <w:p w14:paraId="6AE5F0B0" w14:textId="77777777" w:rsidR="00080512" w:rsidRPr="00AE35C4" w:rsidRDefault="00080512" w:rsidP="00431358">
      <w:pPr>
        <w:spacing w:before="100" w:beforeAutospacing="1" w:after="100" w:afterAutospacing="1"/>
        <w:textAlignment w:val="baseline"/>
      </w:pPr>
    </w:p>
    <w:sectPr w:rsidR="00080512" w:rsidRPr="00AE35C4">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C8EFA" w14:textId="77777777" w:rsidR="00AE2E6A" w:rsidRDefault="00AE2E6A">
      <w:r>
        <w:separator/>
      </w:r>
    </w:p>
  </w:endnote>
  <w:endnote w:type="continuationSeparator" w:id="0">
    <w:p w14:paraId="2D9CFD9E" w14:textId="77777777" w:rsidR="00AE2E6A" w:rsidRDefault="00AE2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6D5C1" w14:textId="77777777" w:rsidR="00AE2E6A" w:rsidRDefault="00AE2E6A">
      <w:r>
        <w:separator/>
      </w:r>
    </w:p>
  </w:footnote>
  <w:footnote w:type="continuationSeparator" w:id="0">
    <w:p w14:paraId="0AB2CFEE" w14:textId="77777777" w:rsidR="00AE2E6A" w:rsidRDefault="00AE2E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3E146E"/>
    <w:multiLevelType w:val="multilevel"/>
    <w:tmpl w:val="FA6C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045990"/>
    <w:multiLevelType w:val="hybridMultilevel"/>
    <w:tmpl w:val="7E342F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69347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019546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1639911">
    <w:abstractNumId w:val="1"/>
  </w:num>
  <w:num w:numId="4" w16cid:durableId="1509710286">
    <w:abstractNumId w:val="4"/>
  </w:num>
  <w:num w:numId="5" w16cid:durableId="679892206">
    <w:abstractNumId w:val="2"/>
  </w:num>
  <w:num w:numId="6" w16cid:durableId="4404172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jesh Kumar Hanawal">
    <w15:presenceInfo w15:providerId="None" w15:userId="Manjesh Kumar Hana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3229"/>
    <w:rsid w:val="00024660"/>
    <w:rsid w:val="00026D13"/>
    <w:rsid w:val="00031061"/>
    <w:rsid w:val="00033397"/>
    <w:rsid w:val="000373D8"/>
    <w:rsid w:val="00040095"/>
    <w:rsid w:val="00051834"/>
    <w:rsid w:val="00054A22"/>
    <w:rsid w:val="00062023"/>
    <w:rsid w:val="000655A6"/>
    <w:rsid w:val="00075617"/>
    <w:rsid w:val="00080512"/>
    <w:rsid w:val="000836D2"/>
    <w:rsid w:val="0008504D"/>
    <w:rsid w:val="00090A33"/>
    <w:rsid w:val="0009108F"/>
    <w:rsid w:val="0009238F"/>
    <w:rsid w:val="000948F6"/>
    <w:rsid w:val="000949E2"/>
    <w:rsid w:val="000A1AB2"/>
    <w:rsid w:val="000A7D9B"/>
    <w:rsid w:val="000C418A"/>
    <w:rsid w:val="000C47C3"/>
    <w:rsid w:val="000C7663"/>
    <w:rsid w:val="000D3F57"/>
    <w:rsid w:val="000D47C5"/>
    <w:rsid w:val="000D58AB"/>
    <w:rsid w:val="000E0775"/>
    <w:rsid w:val="001064CB"/>
    <w:rsid w:val="001101B8"/>
    <w:rsid w:val="0011748D"/>
    <w:rsid w:val="00120C49"/>
    <w:rsid w:val="00131CC1"/>
    <w:rsid w:val="00133525"/>
    <w:rsid w:val="00157BBC"/>
    <w:rsid w:val="00191E39"/>
    <w:rsid w:val="00195B37"/>
    <w:rsid w:val="00197A8A"/>
    <w:rsid w:val="001A4C42"/>
    <w:rsid w:val="001A7420"/>
    <w:rsid w:val="001B6637"/>
    <w:rsid w:val="001B74C5"/>
    <w:rsid w:val="001C1B36"/>
    <w:rsid w:val="001C21C3"/>
    <w:rsid w:val="001C2315"/>
    <w:rsid w:val="001C7C23"/>
    <w:rsid w:val="001D02C2"/>
    <w:rsid w:val="001D5FA1"/>
    <w:rsid w:val="001F0C1D"/>
    <w:rsid w:val="001F1132"/>
    <w:rsid w:val="001F168B"/>
    <w:rsid w:val="001F72FA"/>
    <w:rsid w:val="002239AB"/>
    <w:rsid w:val="00224099"/>
    <w:rsid w:val="00233E50"/>
    <w:rsid w:val="002347A2"/>
    <w:rsid w:val="00235C65"/>
    <w:rsid w:val="002477CE"/>
    <w:rsid w:val="0026139F"/>
    <w:rsid w:val="002675F0"/>
    <w:rsid w:val="00267818"/>
    <w:rsid w:val="00270C20"/>
    <w:rsid w:val="002760EE"/>
    <w:rsid w:val="00286780"/>
    <w:rsid w:val="002877E8"/>
    <w:rsid w:val="002B4911"/>
    <w:rsid w:val="002B6339"/>
    <w:rsid w:val="002D0F4F"/>
    <w:rsid w:val="002E00EE"/>
    <w:rsid w:val="002E34E9"/>
    <w:rsid w:val="002F1F22"/>
    <w:rsid w:val="003172DC"/>
    <w:rsid w:val="00321269"/>
    <w:rsid w:val="00321A9D"/>
    <w:rsid w:val="00330C9F"/>
    <w:rsid w:val="00344C2A"/>
    <w:rsid w:val="0035462D"/>
    <w:rsid w:val="00356555"/>
    <w:rsid w:val="00357670"/>
    <w:rsid w:val="00361639"/>
    <w:rsid w:val="00367317"/>
    <w:rsid w:val="003765B8"/>
    <w:rsid w:val="00383F7C"/>
    <w:rsid w:val="00391151"/>
    <w:rsid w:val="00393FE7"/>
    <w:rsid w:val="003B27E1"/>
    <w:rsid w:val="003B2CE7"/>
    <w:rsid w:val="003B42B0"/>
    <w:rsid w:val="003C3971"/>
    <w:rsid w:val="003D1ADD"/>
    <w:rsid w:val="00406549"/>
    <w:rsid w:val="00423334"/>
    <w:rsid w:val="00430E3B"/>
    <w:rsid w:val="00431358"/>
    <w:rsid w:val="004345EC"/>
    <w:rsid w:val="004368E2"/>
    <w:rsid w:val="00437FD8"/>
    <w:rsid w:val="004416E6"/>
    <w:rsid w:val="00463AA0"/>
    <w:rsid w:val="00465515"/>
    <w:rsid w:val="00466C4F"/>
    <w:rsid w:val="00470082"/>
    <w:rsid w:val="004722FF"/>
    <w:rsid w:val="004736A4"/>
    <w:rsid w:val="00475417"/>
    <w:rsid w:val="004755D9"/>
    <w:rsid w:val="004756C1"/>
    <w:rsid w:val="00476E8D"/>
    <w:rsid w:val="0049751D"/>
    <w:rsid w:val="004A7758"/>
    <w:rsid w:val="004C2DDC"/>
    <w:rsid w:val="004C30AC"/>
    <w:rsid w:val="004D3578"/>
    <w:rsid w:val="004E213A"/>
    <w:rsid w:val="004E4859"/>
    <w:rsid w:val="004F0988"/>
    <w:rsid w:val="004F3340"/>
    <w:rsid w:val="004F3B31"/>
    <w:rsid w:val="0053388B"/>
    <w:rsid w:val="00535773"/>
    <w:rsid w:val="00537166"/>
    <w:rsid w:val="00541B13"/>
    <w:rsid w:val="00543E6C"/>
    <w:rsid w:val="00550D6E"/>
    <w:rsid w:val="00565087"/>
    <w:rsid w:val="0058577F"/>
    <w:rsid w:val="00597B11"/>
    <w:rsid w:val="005A498F"/>
    <w:rsid w:val="005D2E01"/>
    <w:rsid w:val="005D4E95"/>
    <w:rsid w:val="005D7526"/>
    <w:rsid w:val="005E4BB2"/>
    <w:rsid w:val="005F1B4E"/>
    <w:rsid w:val="005F788A"/>
    <w:rsid w:val="00602AEA"/>
    <w:rsid w:val="00607220"/>
    <w:rsid w:val="00611B65"/>
    <w:rsid w:val="00614FDF"/>
    <w:rsid w:val="00627049"/>
    <w:rsid w:val="006335DE"/>
    <w:rsid w:val="0063543D"/>
    <w:rsid w:val="006432F2"/>
    <w:rsid w:val="00643E99"/>
    <w:rsid w:val="00647114"/>
    <w:rsid w:val="00653876"/>
    <w:rsid w:val="00663446"/>
    <w:rsid w:val="00672F83"/>
    <w:rsid w:val="0068200E"/>
    <w:rsid w:val="00687DC4"/>
    <w:rsid w:val="006912E9"/>
    <w:rsid w:val="006A1560"/>
    <w:rsid w:val="006A1901"/>
    <w:rsid w:val="006A323F"/>
    <w:rsid w:val="006B30D0"/>
    <w:rsid w:val="006C2062"/>
    <w:rsid w:val="006C3D95"/>
    <w:rsid w:val="006E129A"/>
    <w:rsid w:val="006E4B98"/>
    <w:rsid w:val="006E5C86"/>
    <w:rsid w:val="006E7986"/>
    <w:rsid w:val="006F2A36"/>
    <w:rsid w:val="006F3266"/>
    <w:rsid w:val="006F3F64"/>
    <w:rsid w:val="00701116"/>
    <w:rsid w:val="0071174C"/>
    <w:rsid w:val="00713C44"/>
    <w:rsid w:val="007212AF"/>
    <w:rsid w:val="00726D2E"/>
    <w:rsid w:val="00734A5B"/>
    <w:rsid w:val="0074026F"/>
    <w:rsid w:val="007429F6"/>
    <w:rsid w:val="00744E76"/>
    <w:rsid w:val="00761D66"/>
    <w:rsid w:val="00764B4A"/>
    <w:rsid w:val="00765EA3"/>
    <w:rsid w:val="00774DA4"/>
    <w:rsid w:val="00781F0F"/>
    <w:rsid w:val="00782707"/>
    <w:rsid w:val="0078325E"/>
    <w:rsid w:val="00787B17"/>
    <w:rsid w:val="00797A19"/>
    <w:rsid w:val="007A16EC"/>
    <w:rsid w:val="007A184D"/>
    <w:rsid w:val="007A21B4"/>
    <w:rsid w:val="007A6C4E"/>
    <w:rsid w:val="007B021D"/>
    <w:rsid w:val="007B600E"/>
    <w:rsid w:val="007B64C2"/>
    <w:rsid w:val="007C48CF"/>
    <w:rsid w:val="007F0F4A"/>
    <w:rsid w:val="008028A4"/>
    <w:rsid w:val="0080291F"/>
    <w:rsid w:val="008133CC"/>
    <w:rsid w:val="008217A3"/>
    <w:rsid w:val="00821C4C"/>
    <w:rsid w:val="00821CBF"/>
    <w:rsid w:val="00830747"/>
    <w:rsid w:val="00834094"/>
    <w:rsid w:val="008359CD"/>
    <w:rsid w:val="00840187"/>
    <w:rsid w:val="008420A0"/>
    <w:rsid w:val="0086488A"/>
    <w:rsid w:val="008701A1"/>
    <w:rsid w:val="008768CA"/>
    <w:rsid w:val="00881287"/>
    <w:rsid w:val="008A3E68"/>
    <w:rsid w:val="008C2F68"/>
    <w:rsid w:val="008C384C"/>
    <w:rsid w:val="008C6ED4"/>
    <w:rsid w:val="008C762E"/>
    <w:rsid w:val="008D05CF"/>
    <w:rsid w:val="008D4BD9"/>
    <w:rsid w:val="008E2D68"/>
    <w:rsid w:val="008E41EB"/>
    <w:rsid w:val="008E6756"/>
    <w:rsid w:val="008F1846"/>
    <w:rsid w:val="0090271F"/>
    <w:rsid w:val="00902E23"/>
    <w:rsid w:val="009114D7"/>
    <w:rsid w:val="0091348E"/>
    <w:rsid w:val="00917CCB"/>
    <w:rsid w:val="00924C0F"/>
    <w:rsid w:val="009309FB"/>
    <w:rsid w:val="00933FB0"/>
    <w:rsid w:val="00942EC2"/>
    <w:rsid w:val="009547A4"/>
    <w:rsid w:val="009712B3"/>
    <w:rsid w:val="00982E25"/>
    <w:rsid w:val="00997EB2"/>
    <w:rsid w:val="009A35E4"/>
    <w:rsid w:val="009B27E7"/>
    <w:rsid w:val="009D09C4"/>
    <w:rsid w:val="009D3462"/>
    <w:rsid w:val="009D71C9"/>
    <w:rsid w:val="009F37B7"/>
    <w:rsid w:val="009F3D84"/>
    <w:rsid w:val="009F77A5"/>
    <w:rsid w:val="009F7999"/>
    <w:rsid w:val="009F7D6E"/>
    <w:rsid w:val="00A10F02"/>
    <w:rsid w:val="00A164B4"/>
    <w:rsid w:val="00A2024F"/>
    <w:rsid w:val="00A26956"/>
    <w:rsid w:val="00A27486"/>
    <w:rsid w:val="00A44570"/>
    <w:rsid w:val="00A466A4"/>
    <w:rsid w:val="00A47B25"/>
    <w:rsid w:val="00A53724"/>
    <w:rsid w:val="00A56066"/>
    <w:rsid w:val="00A61873"/>
    <w:rsid w:val="00A73129"/>
    <w:rsid w:val="00A82346"/>
    <w:rsid w:val="00A8474E"/>
    <w:rsid w:val="00A867FB"/>
    <w:rsid w:val="00A92BA1"/>
    <w:rsid w:val="00A95A32"/>
    <w:rsid w:val="00A95E27"/>
    <w:rsid w:val="00A97F63"/>
    <w:rsid w:val="00AA11D1"/>
    <w:rsid w:val="00AB4A5D"/>
    <w:rsid w:val="00AC6BC6"/>
    <w:rsid w:val="00AC7885"/>
    <w:rsid w:val="00AC7FB7"/>
    <w:rsid w:val="00AD4C14"/>
    <w:rsid w:val="00AE2463"/>
    <w:rsid w:val="00AE2E6A"/>
    <w:rsid w:val="00AE35C4"/>
    <w:rsid w:val="00AE65E2"/>
    <w:rsid w:val="00AF1460"/>
    <w:rsid w:val="00AF4950"/>
    <w:rsid w:val="00B11661"/>
    <w:rsid w:val="00B12BA0"/>
    <w:rsid w:val="00B15449"/>
    <w:rsid w:val="00B56525"/>
    <w:rsid w:val="00B723A2"/>
    <w:rsid w:val="00B82FDE"/>
    <w:rsid w:val="00B93086"/>
    <w:rsid w:val="00BA19ED"/>
    <w:rsid w:val="00BA4B8D"/>
    <w:rsid w:val="00BC0F7D"/>
    <w:rsid w:val="00BD150B"/>
    <w:rsid w:val="00BD7D31"/>
    <w:rsid w:val="00BE3255"/>
    <w:rsid w:val="00BE7BF9"/>
    <w:rsid w:val="00BE7D68"/>
    <w:rsid w:val="00BF128E"/>
    <w:rsid w:val="00BF38AF"/>
    <w:rsid w:val="00BF7C71"/>
    <w:rsid w:val="00C074DD"/>
    <w:rsid w:val="00C1496A"/>
    <w:rsid w:val="00C1608E"/>
    <w:rsid w:val="00C33079"/>
    <w:rsid w:val="00C34CD5"/>
    <w:rsid w:val="00C446F4"/>
    <w:rsid w:val="00C45231"/>
    <w:rsid w:val="00C51402"/>
    <w:rsid w:val="00C551FF"/>
    <w:rsid w:val="00C6539D"/>
    <w:rsid w:val="00C72833"/>
    <w:rsid w:val="00C8003D"/>
    <w:rsid w:val="00C80794"/>
    <w:rsid w:val="00C80F1D"/>
    <w:rsid w:val="00C838FB"/>
    <w:rsid w:val="00C85794"/>
    <w:rsid w:val="00C90B27"/>
    <w:rsid w:val="00C91962"/>
    <w:rsid w:val="00C93F40"/>
    <w:rsid w:val="00CA3D0C"/>
    <w:rsid w:val="00CD4409"/>
    <w:rsid w:val="00CE2B16"/>
    <w:rsid w:val="00CF0951"/>
    <w:rsid w:val="00D127A1"/>
    <w:rsid w:val="00D304E2"/>
    <w:rsid w:val="00D523E2"/>
    <w:rsid w:val="00D57972"/>
    <w:rsid w:val="00D63051"/>
    <w:rsid w:val="00D675A9"/>
    <w:rsid w:val="00D738D6"/>
    <w:rsid w:val="00D755EB"/>
    <w:rsid w:val="00D76048"/>
    <w:rsid w:val="00D82E6F"/>
    <w:rsid w:val="00D873CE"/>
    <w:rsid w:val="00D87E00"/>
    <w:rsid w:val="00D9128A"/>
    <w:rsid w:val="00D9134D"/>
    <w:rsid w:val="00DA1509"/>
    <w:rsid w:val="00DA7A03"/>
    <w:rsid w:val="00DB1818"/>
    <w:rsid w:val="00DC20FD"/>
    <w:rsid w:val="00DC309B"/>
    <w:rsid w:val="00DC3171"/>
    <w:rsid w:val="00DC4DA2"/>
    <w:rsid w:val="00DD4C17"/>
    <w:rsid w:val="00DD74A5"/>
    <w:rsid w:val="00DE0E9A"/>
    <w:rsid w:val="00DE22D3"/>
    <w:rsid w:val="00DE4F1F"/>
    <w:rsid w:val="00DF2B1F"/>
    <w:rsid w:val="00DF62CD"/>
    <w:rsid w:val="00E102C3"/>
    <w:rsid w:val="00E16509"/>
    <w:rsid w:val="00E22788"/>
    <w:rsid w:val="00E22EDA"/>
    <w:rsid w:val="00E44582"/>
    <w:rsid w:val="00E544F3"/>
    <w:rsid w:val="00E60918"/>
    <w:rsid w:val="00E646BC"/>
    <w:rsid w:val="00E7028F"/>
    <w:rsid w:val="00E77645"/>
    <w:rsid w:val="00E97C77"/>
    <w:rsid w:val="00EA15B0"/>
    <w:rsid w:val="00EA5EA7"/>
    <w:rsid w:val="00EB4496"/>
    <w:rsid w:val="00EB4BD6"/>
    <w:rsid w:val="00EB7219"/>
    <w:rsid w:val="00EC49CD"/>
    <w:rsid w:val="00EC4A25"/>
    <w:rsid w:val="00EC7620"/>
    <w:rsid w:val="00EC77CA"/>
    <w:rsid w:val="00ED04E0"/>
    <w:rsid w:val="00EE1F14"/>
    <w:rsid w:val="00EF0F81"/>
    <w:rsid w:val="00EF608C"/>
    <w:rsid w:val="00F025A2"/>
    <w:rsid w:val="00F04712"/>
    <w:rsid w:val="00F13360"/>
    <w:rsid w:val="00F13432"/>
    <w:rsid w:val="00F22EC7"/>
    <w:rsid w:val="00F30C75"/>
    <w:rsid w:val="00F325C8"/>
    <w:rsid w:val="00F354A6"/>
    <w:rsid w:val="00F44DC7"/>
    <w:rsid w:val="00F62AD4"/>
    <w:rsid w:val="00F653B8"/>
    <w:rsid w:val="00F9008D"/>
    <w:rsid w:val="00F912FF"/>
    <w:rsid w:val="00FA1266"/>
    <w:rsid w:val="00FB26D9"/>
    <w:rsid w:val="00FB7669"/>
    <w:rsid w:val="00FC0745"/>
    <w:rsid w:val="00FC1192"/>
    <w:rsid w:val="00FC1F58"/>
    <w:rsid w:val="00FF2819"/>
    <w:rsid w:val="0915002D"/>
    <w:rsid w:val="0A17796F"/>
    <w:rsid w:val="0B116719"/>
    <w:rsid w:val="0B486304"/>
    <w:rsid w:val="0C232EA3"/>
    <w:rsid w:val="0F98C783"/>
    <w:rsid w:val="109BE35D"/>
    <w:rsid w:val="124F52D3"/>
    <w:rsid w:val="12BF556E"/>
    <w:rsid w:val="16461B4A"/>
    <w:rsid w:val="1985CAD4"/>
    <w:rsid w:val="1BF1CA69"/>
    <w:rsid w:val="1BF433B5"/>
    <w:rsid w:val="1C4A49D3"/>
    <w:rsid w:val="1DB6293C"/>
    <w:rsid w:val="1DFDF08E"/>
    <w:rsid w:val="1FDF82BB"/>
    <w:rsid w:val="22B4F797"/>
    <w:rsid w:val="2391C6D3"/>
    <w:rsid w:val="2426DCE0"/>
    <w:rsid w:val="25703B24"/>
    <w:rsid w:val="27B6994B"/>
    <w:rsid w:val="27D9F54B"/>
    <w:rsid w:val="29A3709D"/>
    <w:rsid w:val="2AE92729"/>
    <w:rsid w:val="2DCD7FA2"/>
    <w:rsid w:val="2E8C555A"/>
    <w:rsid w:val="2EA7A2C6"/>
    <w:rsid w:val="30E4CEFC"/>
    <w:rsid w:val="31A1CDAB"/>
    <w:rsid w:val="32C312E2"/>
    <w:rsid w:val="339C733B"/>
    <w:rsid w:val="34C15D9E"/>
    <w:rsid w:val="3C8705FB"/>
    <w:rsid w:val="3D986F0B"/>
    <w:rsid w:val="416F58E7"/>
    <w:rsid w:val="4634992D"/>
    <w:rsid w:val="465B0984"/>
    <w:rsid w:val="493961C0"/>
    <w:rsid w:val="4BA37183"/>
    <w:rsid w:val="4DF44650"/>
    <w:rsid w:val="4F77F5B3"/>
    <w:rsid w:val="53CBF3ED"/>
    <w:rsid w:val="54108859"/>
    <w:rsid w:val="57C21482"/>
    <w:rsid w:val="5BBA204B"/>
    <w:rsid w:val="5BDA3C8E"/>
    <w:rsid w:val="610B1A61"/>
    <w:rsid w:val="65D3D97F"/>
    <w:rsid w:val="66532BF1"/>
    <w:rsid w:val="682D0845"/>
    <w:rsid w:val="68BCC5B1"/>
    <w:rsid w:val="68D882B7"/>
    <w:rsid w:val="69BBDA96"/>
    <w:rsid w:val="6C93B69F"/>
    <w:rsid w:val="6CE27617"/>
    <w:rsid w:val="6D8A1613"/>
    <w:rsid w:val="72C9BB82"/>
    <w:rsid w:val="764623BC"/>
    <w:rsid w:val="7A661C3E"/>
    <w:rsid w:val="7B808124"/>
    <w:rsid w:val="7BB50C45"/>
    <w:rsid w:val="7D1B1C3E"/>
    <w:rsid w:val="7D96001D"/>
  </w:rsids>
  <m:mathPr>
    <m:mathFont m:val="Cambria Math"/>
    <m:brkBin m:val="before"/>
    <m:brkBinSub m:val="--"/>
    <m:smallFrac m:val="0"/>
    <m:dispDef/>
    <m:lMargin m:val="0"/>
    <m:rMargin m:val="0"/>
    <m:defJc m:val="centerGroup"/>
    <m:wrapIndent m:val="1440"/>
    <m:intLim m:val="subSup"/>
    <m:naryLim m:val="undOvr"/>
  </m:mathPr>
  <w:themeFontLang w:val="en-GB"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9128A"/>
    <w:rPr>
      <w:lang w:eastAsia="en-US"/>
    </w:rPr>
  </w:style>
  <w:style w:type="paragraph" w:styleId="NormalWeb">
    <w:name w:val="Normal (Web)"/>
    <w:basedOn w:val="Normal"/>
    <w:uiPriority w:val="99"/>
    <w:unhideWhenUsed/>
    <w:rsid w:val="00B56525"/>
    <w:pPr>
      <w:spacing w:before="100" w:beforeAutospacing="1" w:after="100" w:afterAutospacing="1"/>
    </w:pPr>
    <w:rPr>
      <w:sz w:val="24"/>
      <w:szCs w:val="24"/>
      <w:lang w:val="en-IN" w:eastAsia="en-GB"/>
    </w:rPr>
  </w:style>
  <w:style w:type="character" w:customStyle="1" w:styleId="B1Char">
    <w:name w:val="B1 Char"/>
    <w:link w:val="B1"/>
    <w:qFormat/>
    <w:rsid w:val="00AE35C4"/>
    <w:rPr>
      <w:lang w:eastAsia="en-US"/>
    </w:rPr>
  </w:style>
  <w:style w:type="character" w:customStyle="1" w:styleId="NOChar">
    <w:name w:val="NO Char"/>
    <w:link w:val="NO"/>
    <w:qFormat/>
    <w:rsid w:val="00AE35C4"/>
    <w:rPr>
      <w:lang w:eastAsia="en-US"/>
    </w:rPr>
  </w:style>
  <w:style w:type="paragraph" w:styleId="ListParagraph">
    <w:name w:val="List Paragraph"/>
    <w:basedOn w:val="Normal"/>
    <w:uiPriority w:val="34"/>
    <w:qFormat/>
    <w:rsid w:val="00191E39"/>
    <w:pPr>
      <w:ind w:left="720"/>
      <w:contextualSpacing/>
    </w:pPr>
  </w:style>
  <w:style w:type="character" w:styleId="CommentReference">
    <w:name w:val="annotation reference"/>
    <w:basedOn w:val="DefaultParagraphFont"/>
    <w:rsid w:val="00982E25"/>
    <w:rPr>
      <w:sz w:val="16"/>
      <w:szCs w:val="16"/>
    </w:rPr>
  </w:style>
  <w:style w:type="paragraph" w:styleId="CommentText">
    <w:name w:val="annotation text"/>
    <w:basedOn w:val="Normal"/>
    <w:link w:val="CommentTextChar"/>
    <w:rsid w:val="00982E25"/>
  </w:style>
  <w:style w:type="character" w:customStyle="1" w:styleId="CommentTextChar">
    <w:name w:val="Comment Text Char"/>
    <w:basedOn w:val="DefaultParagraphFont"/>
    <w:link w:val="CommentText"/>
    <w:rsid w:val="00982E25"/>
    <w:rPr>
      <w:lang w:eastAsia="en-US"/>
    </w:rPr>
  </w:style>
  <w:style w:type="paragraph" w:styleId="CommentSubject">
    <w:name w:val="annotation subject"/>
    <w:basedOn w:val="CommentText"/>
    <w:next w:val="CommentText"/>
    <w:link w:val="CommentSubjectChar"/>
    <w:rsid w:val="00982E25"/>
    <w:rPr>
      <w:b/>
      <w:bCs/>
    </w:rPr>
  </w:style>
  <w:style w:type="character" w:customStyle="1" w:styleId="CommentSubjectChar">
    <w:name w:val="Comment Subject Char"/>
    <w:basedOn w:val="CommentTextChar"/>
    <w:link w:val="CommentSubject"/>
    <w:rsid w:val="00982E2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3514">
      <w:bodyDiv w:val="1"/>
      <w:marLeft w:val="0"/>
      <w:marRight w:val="0"/>
      <w:marTop w:val="0"/>
      <w:marBottom w:val="0"/>
      <w:divBdr>
        <w:top w:val="none" w:sz="0" w:space="0" w:color="auto"/>
        <w:left w:val="none" w:sz="0" w:space="0" w:color="auto"/>
        <w:bottom w:val="none" w:sz="0" w:space="0" w:color="auto"/>
        <w:right w:val="none" w:sz="0" w:space="0" w:color="auto"/>
      </w:divBdr>
    </w:div>
    <w:div w:id="39402169">
      <w:bodyDiv w:val="1"/>
      <w:marLeft w:val="0"/>
      <w:marRight w:val="0"/>
      <w:marTop w:val="0"/>
      <w:marBottom w:val="0"/>
      <w:divBdr>
        <w:top w:val="none" w:sz="0" w:space="0" w:color="auto"/>
        <w:left w:val="none" w:sz="0" w:space="0" w:color="auto"/>
        <w:bottom w:val="none" w:sz="0" w:space="0" w:color="auto"/>
        <w:right w:val="none" w:sz="0" w:space="0" w:color="auto"/>
      </w:divBdr>
    </w:div>
    <w:div w:id="436944728">
      <w:bodyDiv w:val="1"/>
      <w:marLeft w:val="0"/>
      <w:marRight w:val="0"/>
      <w:marTop w:val="0"/>
      <w:marBottom w:val="0"/>
      <w:divBdr>
        <w:top w:val="none" w:sz="0" w:space="0" w:color="auto"/>
        <w:left w:val="none" w:sz="0" w:space="0" w:color="auto"/>
        <w:bottom w:val="none" w:sz="0" w:space="0" w:color="auto"/>
        <w:right w:val="none" w:sz="0" w:space="0" w:color="auto"/>
      </w:divBdr>
    </w:div>
    <w:div w:id="903679046">
      <w:bodyDiv w:val="1"/>
      <w:marLeft w:val="0"/>
      <w:marRight w:val="0"/>
      <w:marTop w:val="0"/>
      <w:marBottom w:val="0"/>
      <w:divBdr>
        <w:top w:val="none" w:sz="0" w:space="0" w:color="auto"/>
        <w:left w:val="none" w:sz="0" w:space="0" w:color="auto"/>
        <w:bottom w:val="none" w:sz="0" w:space="0" w:color="auto"/>
        <w:right w:val="none" w:sz="0" w:space="0" w:color="auto"/>
      </w:divBdr>
    </w:div>
    <w:div w:id="946737641">
      <w:bodyDiv w:val="1"/>
      <w:marLeft w:val="0"/>
      <w:marRight w:val="0"/>
      <w:marTop w:val="0"/>
      <w:marBottom w:val="0"/>
      <w:divBdr>
        <w:top w:val="none" w:sz="0" w:space="0" w:color="auto"/>
        <w:left w:val="none" w:sz="0" w:space="0" w:color="auto"/>
        <w:bottom w:val="none" w:sz="0" w:space="0" w:color="auto"/>
        <w:right w:val="none" w:sz="0" w:space="0" w:color="auto"/>
      </w:divBdr>
    </w:div>
    <w:div w:id="986781342">
      <w:bodyDiv w:val="1"/>
      <w:marLeft w:val="0"/>
      <w:marRight w:val="0"/>
      <w:marTop w:val="0"/>
      <w:marBottom w:val="0"/>
      <w:divBdr>
        <w:top w:val="none" w:sz="0" w:space="0" w:color="auto"/>
        <w:left w:val="none" w:sz="0" w:space="0" w:color="auto"/>
        <w:bottom w:val="none" w:sz="0" w:space="0" w:color="auto"/>
        <w:right w:val="none" w:sz="0" w:space="0" w:color="auto"/>
      </w:divBdr>
    </w:div>
    <w:div w:id="1335185175">
      <w:bodyDiv w:val="1"/>
      <w:marLeft w:val="0"/>
      <w:marRight w:val="0"/>
      <w:marTop w:val="0"/>
      <w:marBottom w:val="0"/>
      <w:divBdr>
        <w:top w:val="none" w:sz="0" w:space="0" w:color="auto"/>
        <w:left w:val="none" w:sz="0" w:space="0" w:color="auto"/>
        <w:bottom w:val="none" w:sz="0" w:space="0" w:color="auto"/>
        <w:right w:val="none" w:sz="0" w:space="0" w:color="auto"/>
      </w:divBdr>
    </w:div>
    <w:div w:id="1414743340">
      <w:bodyDiv w:val="1"/>
      <w:marLeft w:val="0"/>
      <w:marRight w:val="0"/>
      <w:marTop w:val="0"/>
      <w:marBottom w:val="0"/>
      <w:divBdr>
        <w:top w:val="none" w:sz="0" w:space="0" w:color="auto"/>
        <w:left w:val="none" w:sz="0" w:space="0" w:color="auto"/>
        <w:bottom w:val="none" w:sz="0" w:space="0" w:color="auto"/>
        <w:right w:val="none" w:sz="0" w:space="0" w:color="auto"/>
      </w:divBdr>
    </w:div>
    <w:div w:id="1572350277">
      <w:bodyDiv w:val="1"/>
      <w:marLeft w:val="0"/>
      <w:marRight w:val="0"/>
      <w:marTop w:val="0"/>
      <w:marBottom w:val="0"/>
      <w:divBdr>
        <w:top w:val="none" w:sz="0" w:space="0" w:color="auto"/>
        <w:left w:val="none" w:sz="0" w:space="0" w:color="auto"/>
        <w:bottom w:val="none" w:sz="0" w:space="0" w:color="auto"/>
        <w:right w:val="none" w:sz="0" w:space="0" w:color="auto"/>
      </w:divBdr>
    </w:div>
    <w:div w:id="1664698858">
      <w:bodyDiv w:val="1"/>
      <w:marLeft w:val="0"/>
      <w:marRight w:val="0"/>
      <w:marTop w:val="0"/>
      <w:marBottom w:val="0"/>
      <w:divBdr>
        <w:top w:val="none" w:sz="0" w:space="0" w:color="auto"/>
        <w:left w:val="none" w:sz="0" w:space="0" w:color="auto"/>
        <w:bottom w:val="none" w:sz="0" w:space="0" w:color="auto"/>
        <w:right w:val="none" w:sz="0" w:space="0" w:color="auto"/>
      </w:divBdr>
    </w:div>
    <w:div w:id="1726946302">
      <w:bodyDiv w:val="1"/>
      <w:marLeft w:val="0"/>
      <w:marRight w:val="0"/>
      <w:marTop w:val="0"/>
      <w:marBottom w:val="0"/>
      <w:divBdr>
        <w:top w:val="none" w:sz="0" w:space="0" w:color="auto"/>
        <w:left w:val="none" w:sz="0" w:space="0" w:color="auto"/>
        <w:bottom w:val="none" w:sz="0" w:space="0" w:color="auto"/>
        <w:right w:val="none" w:sz="0" w:space="0" w:color="auto"/>
      </w:divBdr>
    </w:div>
    <w:div w:id="203530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7" ma:contentTypeDescription="Create a new document." ma:contentTypeScope="" ma:versionID="b9a39be08b2390a85db4c25840ce0ed8">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599b72448eed2c79f05571992e2334ed"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8934484-b674-49de-8879-406f9abd87ef">
      <Terms xmlns="http://schemas.microsoft.com/office/infopath/2007/PartnerControls"/>
    </lcf76f155ced4ddcb4097134ff3c332f>
    <ReleaseDate xmlns="88934484-b674-49de-8879-406f9abd87ef" xsi:nil="true"/>
    <TaxCatchAll xmlns="3b778cb3-d552-40e9-ac20-0fd9c0b8e76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B13FA4-C29B-426C-98D9-856DC5D16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8118A0DA-9F6D-485F-AABB-33E092EBD2AE}">
  <ds:schemaRefs>
    <ds:schemaRef ds:uri="http://schemas.microsoft.com/office/2006/metadata/properties"/>
    <ds:schemaRef ds:uri="http://schemas.microsoft.com/office/infopath/2007/PartnerControls"/>
    <ds:schemaRef ds:uri="88934484-b674-49de-8879-406f9abd87ef"/>
    <ds:schemaRef ds:uri="3b778cb3-d552-40e9-ac20-0fd9c0b8e76d"/>
  </ds:schemaRefs>
</ds:datastoreItem>
</file>

<file path=customXml/itemProps4.xml><?xml version="1.0" encoding="utf-8"?>
<ds:datastoreItem xmlns:ds="http://schemas.openxmlformats.org/officeDocument/2006/customXml" ds:itemID="{D4FA886F-DA44-44BA-91A0-D0F8026344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7</TotalTime>
  <Pages>2</Pages>
  <Words>745</Words>
  <Characters>4252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Manjesh Kumar Hanawal</cp:lastModifiedBy>
  <cp:revision>5</cp:revision>
  <cp:lastPrinted>2025-08-13T09:05:00Z</cp:lastPrinted>
  <dcterms:created xsi:type="dcterms:W3CDTF">2025-08-25T13:21:00Z</dcterms:created>
  <dcterms:modified xsi:type="dcterms:W3CDTF">2025-08-25T13:24:00Z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0x010100838B649F27F9F9469529B5D92AD2A5A9</vt:lpwstr>
  </property>
  <property fmtid="{D5CDD505-2E9C-101B-9397-08002B2CF9AE}" pid="3" name="MediaServiceImageTags">
    <vt:lpwstr/>
  </property>
  <property fmtid="{D5CDD505-2E9C-101B-9397-08002B2CF9AE}" pid="4" name="GrammarlyDocumentId">
    <vt:lpwstr>f2b496f1-ba37-44cf-9feb-d8b51630e493</vt:lpwstr>
  </property>
</Properties>
</file>